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7EF3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29EB" w:rsidRPr="00AD29EB">
          <w:rPr>
            <w:b/>
            <w:i/>
            <w:noProof/>
            <w:sz w:val="28"/>
          </w:rPr>
          <w:t>R5-241125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DE7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9B7" w:rsidRPr="00AB09B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6B205" w:rsidR="001E41F3" w:rsidRPr="00410371" w:rsidRDefault="00DE72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9EB" w:rsidRPr="00AD29EB">
                <w:rPr>
                  <w:b/>
                  <w:noProof/>
                  <w:sz w:val="28"/>
                </w:rPr>
                <w:t>2999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DE7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DE7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221FE" w:rsidR="001E41F3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2F5">
                <w:t>Correction to PDCCH level in CSI-RS based RLM test cases for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DE72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CB5E9" w:rsidR="001E41F3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2F5">
                <w:rPr>
                  <w:noProof/>
                </w:rPr>
                <w:t>NR_redcap_plus</w:t>
              </w:r>
              <w:r w:rsidR="007832F5">
                <w:t>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1383C" w:rsidR="001E41F3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32F5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E72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19A0D" w:rsidR="001E41F3" w:rsidRDefault="007832F5" w:rsidP="007832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PDCCH level</w:t>
            </w:r>
            <w:r w:rsidR="004E415A">
              <w:rPr>
                <w:noProof/>
                <w:lang w:eastAsia="ja-JP"/>
              </w:rPr>
              <w:t xml:space="preserve"> is </w:t>
            </w:r>
            <w:r w:rsidR="00976BEA">
              <w:rPr>
                <w:noProof/>
                <w:lang w:eastAsia="ja-JP"/>
              </w:rPr>
              <w:t xml:space="preserve">incorrect in </w:t>
            </w:r>
            <w:r w:rsidR="00976BEA">
              <w:rPr>
                <w:rFonts w:hint="eastAsia"/>
                <w:noProof/>
                <w:lang w:eastAsia="ja-JP"/>
              </w:rPr>
              <w:t>1</w:t>
            </w:r>
            <w:r w:rsidR="00976BEA">
              <w:rPr>
                <w:noProof/>
                <w:lang w:eastAsia="ja-JP"/>
              </w:rPr>
              <w:t>6.5.1.9 – 16.5.1.16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BFE17" w14:textId="63A65AB7" w:rsidR="00C66971" w:rsidRDefault="00C66971">
            <w:pPr>
              <w:pStyle w:val="CRCoverPage"/>
              <w:spacing w:after="0"/>
              <w:ind w:left="100"/>
            </w:pPr>
            <w:r w:rsidRPr="00C66971">
              <w:rPr>
                <w:noProof/>
              </w:rPr>
              <w:t>EPRE ratio of PDCCH to PDCCH DMRS</w:t>
            </w:r>
            <w:r>
              <w:rPr>
                <w:noProof/>
              </w:rPr>
              <w:t xml:space="preserve"> was corrected from 4 to 0 in </w:t>
            </w:r>
            <w:r w:rsidR="007832F5">
              <w:t>the following tables</w:t>
            </w:r>
            <w:r>
              <w:t>.</w:t>
            </w:r>
          </w:p>
          <w:p w14:paraId="4F2BA506" w14:textId="4B11BBE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16.5.1.9.5-1</w:t>
            </w:r>
          </w:p>
          <w:p w14:paraId="2C3C8E40" w14:textId="09C9A423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10</w:t>
            </w:r>
            <w:r w:rsidRPr="00C74756">
              <w:t>.5-1</w:t>
            </w:r>
          </w:p>
          <w:p w14:paraId="78451E18" w14:textId="5F379433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11</w:t>
            </w:r>
            <w:r w:rsidRPr="00C74756">
              <w:t>.5-1</w:t>
            </w:r>
          </w:p>
          <w:p w14:paraId="0FD18397" w14:textId="3701D576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12</w:t>
            </w:r>
            <w:r w:rsidRPr="00C74756">
              <w:t>.5-1</w:t>
            </w:r>
          </w:p>
          <w:p w14:paraId="2D301108" w14:textId="73F54CD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13</w:t>
            </w:r>
            <w:r w:rsidRPr="00C74756">
              <w:t>.5-1</w:t>
            </w:r>
          </w:p>
          <w:p w14:paraId="79F75B9F" w14:textId="1B036338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14</w:t>
            </w:r>
            <w:r w:rsidRPr="00C74756">
              <w:t>.5-1</w:t>
            </w:r>
          </w:p>
          <w:p w14:paraId="5BB97F31" w14:textId="261EFE8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15</w:t>
            </w:r>
            <w:r w:rsidRPr="00C74756">
              <w:t>.5-1</w:t>
            </w:r>
          </w:p>
          <w:p w14:paraId="1FF43FED" w14:textId="412BE7CE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16</w:t>
            </w:r>
            <w:r w:rsidRPr="00C74756">
              <w:t>.5-1</w:t>
            </w:r>
          </w:p>
          <w:p w14:paraId="2C5A57D8" w14:textId="0EDC4C1D" w:rsidR="00C66971" w:rsidRDefault="00C66971">
            <w:pPr>
              <w:pStyle w:val="CRCoverPage"/>
              <w:spacing w:after="0"/>
              <w:ind w:left="100"/>
              <w:rPr>
                <w:noProof/>
              </w:rPr>
            </w:pPr>
            <w:r w:rsidRPr="00C66971">
              <w:rPr>
                <w:noProof/>
              </w:rPr>
              <w:t>EPRE ratio of PDCCH DMRS to SSS</w:t>
            </w:r>
            <w:r>
              <w:rPr>
                <w:noProof/>
              </w:rPr>
              <w:t xml:space="preserve"> was corrected from 4 to 0 in </w:t>
            </w:r>
            <w:r w:rsidR="007832F5">
              <w:rPr>
                <w:noProof/>
              </w:rPr>
              <w:t>the following tables</w:t>
            </w:r>
            <w:r>
              <w:rPr>
                <w:noProof/>
              </w:rPr>
              <w:t>.</w:t>
            </w:r>
          </w:p>
          <w:p w14:paraId="3953A7BA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11</w:t>
            </w:r>
            <w:r w:rsidRPr="00C74756">
              <w:t>.5-1</w:t>
            </w:r>
          </w:p>
          <w:p w14:paraId="5956556C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12</w:t>
            </w:r>
            <w:r w:rsidRPr="00C74756">
              <w:t>.5-1</w:t>
            </w:r>
          </w:p>
          <w:p w14:paraId="2E3B9119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15</w:t>
            </w:r>
            <w:r w:rsidRPr="00C74756">
              <w:t>.5-1</w:t>
            </w:r>
          </w:p>
          <w:p w14:paraId="31C656EC" w14:textId="0812EB6D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16</w:t>
            </w:r>
            <w:r w:rsidRPr="00C74756">
              <w:t>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232AC" w:rsidR="001E41F3" w:rsidRDefault="0078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case</w:t>
            </w:r>
            <w:r w:rsidR="0074028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will not be executed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301AD" w:rsidR="001E41F3" w:rsidRDefault="000505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16.5.1.9, 16.5.1.10, 16.5.1.11, 16.5.1.12, 16.5.1.13, 16.5.1.14, 16.5.1.15, 16.5.1.16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A1D1B" w:rsidR="001E41F3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r w:rsidRPr="00DE72FF">
              <w:rPr>
                <w:noProof/>
              </w:rPr>
              <w:t>Depending on RAN4 CR R4-2400291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A63E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BB385" w14:textId="77777777" w:rsidR="00C4453C" w:rsidRDefault="00C4453C" w:rsidP="00C4453C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A0001FD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16.5.1.9</w:t>
      </w:r>
      <w:r w:rsidRPr="00C74756">
        <w:rPr>
          <w:rFonts w:eastAsia="SimSun"/>
        </w:rPr>
        <w:tab/>
        <w:t>NR SA FR1 Radio Link Monitoring Out-of-sync Test for FR1 PCell configured with CSI-RS-based RLM in non-DRX mode for 1 Rx UE</w:t>
      </w:r>
    </w:p>
    <w:p w14:paraId="0D5900C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16.5.1.9.1</w:t>
      </w:r>
      <w:r w:rsidRPr="00C74756">
        <w:tab/>
        <w:t>Test purpose</w:t>
      </w:r>
    </w:p>
    <w:p w14:paraId="2A7ECEA5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out of sync for the purpose of monitoring downlink CSI-RS based radio link quality of the PCell when no DRX is used</w:t>
      </w:r>
      <w:r w:rsidRPr="00C74756">
        <w:rPr>
          <w:lang w:eastAsia="en-GB"/>
        </w:rPr>
        <w:t xml:space="preserve"> for 1 Rx RedCap UE</w:t>
      </w:r>
      <w:r w:rsidRPr="00C74756">
        <w:t>. This test will partly verify the FR1 PCell CSI-RS Out-of-sync radio link monitoring requirements in 38.133 [6] clause 8.1B.3.</w:t>
      </w:r>
    </w:p>
    <w:p w14:paraId="5DCA644F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16.5.1.9.2</w:t>
      </w:r>
      <w:r w:rsidRPr="00C74756">
        <w:tab/>
        <w:t>Test applicability</w:t>
      </w:r>
    </w:p>
    <w:p w14:paraId="387718C5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RLM.</w:t>
      </w:r>
    </w:p>
    <w:p w14:paraId="4BFE10E3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6CDAADB4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1C46B90B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A.16.5.1.9.</w:t>
      </w:r>
    </w:p>
    <w:p w14:paraId="6035AF2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068CD13F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6.5.1.5.4.</w:t>
      </w:r>
    </w:p>
    <w:p w14:paraId="63441734" w14:textId="77777777" w:rsidR="00221C0C" w:rsidRPr="00C74756" w:rsidRDefault="00221C0C" w:rsidP="00221C0C">
      <w:pPr>
        <w:pStyle w:val="H6"/>
      </w:pPr>
      <w:r w:rsidRPr="00C74756">
        <w:t>16.5.1.9.4.1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63B245F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6.5.1.5</w:t>
      </w:r>
      <w:r w:rsidRPr="00C74756">
        <w:rPr>
          <w:lang w:eastAsia="sv-SE"/>
        </w:rPr>
        <w:t>.4.1 with following exceptions:</w:t>
      </w:r>
    </w:p>
    <w:p w14:paraId="65EF1B5D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6.5.1.5.4.1-1 is replaced by Table 16.5.1.9.4.1-1.</w:t>
      </w:r>
    </w:p>
    <w:p w14:paraId="20F9AA3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6.5.1.5.4.1-2 is replaced by Table 16.5.1.9.4.1-2.</w:t>
      </w:r>
    </w:p>
    <w:p w14:paraId="25048568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6.5.1.5.4.1-3 is replaced by Table 16.5.1.9.4.1-3.</w:t>
      </w:r>
    </w:p>
    <w:p w14:paraId="397EB6CE" w14:textId="77777777" w:rsidR="00221C0C" w:rsidRPr="00C74756" w:rsidRDefault="00221C0C" w:rsidP="00221C0C">
      <w:pPr>
        <w:pStyle w:val="TH"/>
      </w:pPr>
      <w:r w:rsidRPr="00C74756">
        <w:t>Table 16.5.1.9.4.1-1: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03232C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D660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FD09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7EF83481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543D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F5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7D7C33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36F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968A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7CF7F62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454C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3E4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1601BBA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B3F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AFC9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39EF8EB9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628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6432227" w14:textId="77777777" w:rsidR="00221C0C" w:rsidRPr="00C74756" w:rsidRDefault="00221C0C" w:rsidP="00221C0C"/>
    <w:p w14:paraId="48820EEE" w14:textId="77777777" w:rsidR="00221C0C" w:rsidRPr="00C74756" w:rsidRDefault="00221C0C" w:rsidP="00221C0C">
      <w:pPr>
        <w:pStyle w:val="TH"/>
      </w:pPr>
      <w:r w:rsidRPr="00C74756">
        <w:t>Table 16.5.1.9.4.1-2: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5915B9B8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55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962F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F8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62CF03D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C35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1A76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1F92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4EDC0937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811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16CB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A697BCA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7E8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2E49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16.5.1.9.4.1-1.</w:t>
            </w:r>
          </w:p>
        </w:tc>
      </w:tr>
      <w:tr w:rsidR="00221C0C" w:rsidRPr="00C74756" w14:paraId="7847CC4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C2FC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05C7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8107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32FFA2B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68E1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7E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C496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A662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718A749A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36C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0592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A25C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61A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212FFCC3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25DD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B1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342" w14:textId="77777777" w:rsidR="00221C0C" w:rsidRPr="00C74756" w:rsidRDefault="00221C0C" w:rsidP="00254966">
            <w:pPr>
              <w:pStyle w:val="TAL"/>
            </w:pPr>
          </w:p>
        </w:tc>
      </w:tr>
    </w:tbl>
    <w:p w14:paraId="490079F7" w14:textId="77777777" w:rsidR="00221C0C" w:rsidRPr="00C74756" w:rsidRDefault="00221C0C" w:rsidP="00221C0C"/>
    <w:p w14:paraId="3253CA41" w14:textId="77777777" w:rsidR="00221C0C" w:rsidRPr="00C74756" w:rsidRDefault="00221C0C" w:rsidP="00221C0C">
      <w:pPr>
        <w:pStyle w:val="TH"/>
      </w:pPr>
      <w:r w:rsidRPr="00C74756">
        <w:t>Table 16.5.1.9.4.1-3: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5BFE93E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EB11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C1A4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A1F2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20E7BEB0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1B8E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E75D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86EA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ED60005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2D31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A70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66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9C8A9F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814F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DB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CB50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F346AC9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EDEE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A4F1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97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182E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21C3962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853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C9BF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848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DE1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2927AE1A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38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30D5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4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AFEB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295B8C8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EC37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F2D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B7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055D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7A5E78B7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561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510D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5A9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1F5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2F92899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04D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3F1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20E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1551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9CCAE60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0C12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A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FAF7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C45ECFE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47C7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24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B636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0DDEE25A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88AA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B0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3B1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4F4B8CE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6140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3D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ABB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473D03D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AE46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6EE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6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354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63EB2011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AEA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70A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4F5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CD69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23557AF9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0DB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ABC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D4C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BE91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6AA0E99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621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2E8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AD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21D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45FA6EE9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5E2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157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D2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332F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207828E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BC8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953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AF4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357F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4B0042CC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B86D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0245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CE4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895B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121D01D1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64A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0F2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F7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BDE7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1A0EA7B0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98E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A5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0BA6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2407A30F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D03F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DB67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C21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53ED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40482EF3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48F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453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AFB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E92D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77E63237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04AF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705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70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BAC6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C0EF44D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64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AB0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1E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5CD3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C23B98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0C4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007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10A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AEE7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109151EC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8D8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250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0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D03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18E24B60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8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593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9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C30B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27E3CAB8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6C3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E7E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B3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C433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02EE2A5E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C7CA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6D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F956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78CD1A1E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0EA0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5A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701E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5FB5439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E67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8D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82B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75CCAC5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0BBC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10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C87F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42DF3E72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7248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0FCB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E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BA78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201824D1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85B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73D4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9D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A8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54B8A628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277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BDC6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4D30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8BB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16FC0D59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3FC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5057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96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831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FBEECF6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D8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2BA1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74E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FC0B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729BE31E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97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8206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EB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DCB5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47B8D30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EE2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62E6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0B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8E8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7D20121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065D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35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89D9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4B19CD0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2AC6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B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E07B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49672334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CF85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FC9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9CBF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ECD521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573D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6E5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D04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04B5A11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F539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86B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E464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50F5BD2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4F1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A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3DE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5E973E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7321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3C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AC3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FC19B74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E25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D5B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D2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C3E3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6C09EB7E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8FA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8D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A02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7713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064CBEB7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279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145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EA3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9BBE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7408442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1B2B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0C4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AAFC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7A2EA5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B994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625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96E0" w14:textId="77777777" w:rsidR="00221C0C" w:rsidRPr="00C74756" w:rsidRDefault="00221C0C" w:rsidP="00254966">
            <w:pPr>
              <w:pStyle w:val="TAC"/>
            </w:pPr>
            <w:r w:rsidRPr="00C74756">
              <w:t>0.8</w:t>
            </w:r>
          </w:p>
        </w:tc>
      </w:tr>
      <w:tr w:rsidR="00221C0C" w:rsidRPr="00C74756" w14:paraId="55F6742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D2B7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86B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74B7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7AD64EF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C84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0F0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69C4" w14:textId="77777777" w:rsidR="00221C0C" w:rsidRPr="00C74756" w:rsidRDefault="00221C0C" w:rsidP="00254966">
            <w:pPr>
              <w:pStyle w:val="TAC"/>
            </w:pPr>
            <w:r w:rsidRPr="00C74756">
              <w:t>0.84</w:t>
            </w:r>
          </w:p>
        </w:tc>
      </w:tr>
      <w:tr w:rsidR="00221C0C" w:rsidRPr="00C74756" w14:paraId="577E5E90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D7AB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25FE90EE" w14:textId="77777777" w:rsidR="00221C0C" w:rsidRPr="00C74756" w:rsidRDefault="00221C0C" w:rsidP="00221C0C"/>
    <w:p w14:paraId="320AD367" w14:textId="77777777" w:rsidR="00221C0C" w:rsidRPr="00C74756" w:rsidRDefault="00221C0C" w:rsidP="00221C0C">
      <w:pPr>
        <w:pStyle w:val="H6"/>
      </w:pPr>
      <w:r w:rsidRPr="00C74756">
        <w:t>16.5.1.9.4.2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645CE132" w14:textId="77777777" w:rsidR="00221C0C" w:rsidRPr="00C74756" w:rsidRDefault="00221C0C" w:rsidP="00221C0C">
      <w:r w:rsidRPr="00C74756">
        <w:t>Same as the test procedure given in clause 6.5.1.5</w:t>
      </w:r>
      <w:r w:rsidRPr="00C74756">
        <w:rPr>
          <w:rFonts w:cs="Arial"/>
        </w:rPr>
        <w:t>.4.2.</w:t>
      </w:r>
    </w:p>
    <w:p w14:paraId="5A381FA4" w14:textId="77777777" w:rsidR="00221C0C" w:rsidRPr="00C74756" w:rsidRDefault="00221C0C" w:rsidP="00221C0C">
      <w:pPr>
        <w:pStyle w:val="H6"/>
      </w:pPr>
      <w:r w:rsidRPr="00C74756">
        <w:t>16.5.1.9.4.3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3622C6AC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6.5.1.5</w:t>
      </w:r>
      <w:r w:rsidRPr="00C74756">
        <w:rPr>
          <w:rFonts w:cs="Arial"/>
        </w:rPr>
        <w:t>.4.3.</w:t>
      </w:r>
    </w:p>
    <w:p w14:paraId="6F2C842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19D5E96A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6.5.1.5</w:t>
      </w:r>
      <w:r w:rsidRPr="00C74756">
        <w:rPr>
          <w:rFonts w:cs="Arial"/>
        </w:rPr>
        <w:t>.5 with following exceptions:</w:t>
      </w:r>
    </w:p>
    <w:p w14:paraId="3E685210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6.5.1.5.5-1 is replaced by Table 16.5.1.9.5-1.</w:t>
      </w:r>
    </w:p>
    <w:p w14:paraId="752DBE6B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16.5.1.9.5-1: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274"/>
        <w:gridCol w:w="143"/>
        <w:gridCol w:w="1498"/>
        <w:gridCol w:w="61"/>
        <w:gridCol w:w="1580"/>
        <w:gridCol w:w="121"/>
        <w:gridCol w:w="1521"/>
      </w:tblGrid>
      <w:tr w:rsidR="00C4453C" w:rsidRPr="00C74756" w14:paraId="5E759BC9" w14:textId="77777777" w:rsidTr="00221C0C">
        <w:trPr>
          <w:cantSplit/>
          <w:trHeight w:val="169"/>
          <w:jc w:val="center"/>
          <w:del w:id="1" w:author="Anritsu" w:date="2024-02-01T12:12:00Z"/>
        </w:trPr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95F3" w14:textId="77777777" w:rsidR="00C4453C" w:rsidRPr="00C74756" w:rsidRDefault="00C4453C" w:rsidP="0013391B">
            <w:pPr>
              <w:pStyle w:val="TAH"/>
              <w:rPr>
                <w:del w:id="2" w:author="Anritsu" w:date="2024-02-01T12:12:00Z"/>
                <w:rFonts w:eastAsia="SimSun"/>
              </w:rPr>
            </w:pPr>
            <w:bookmarkStart w:id="3" w:name="_Hlk157085712"/>
            <w:del w:id="4" w:author="Anritsu" w:date="2024-02-01T12:12:00Z">
              <w:r w:rsidRPr="00C74756">
                <w:delText>Parameter</w:delText>
              </w:r>
            </w:del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7108" w14:textId="77777777" w:rsidR="00C4453C" w:rsidRPr="00C74756" w:rsidRDefault="00C4453C" w:rsidP="0013391B">
            <w:pPr>
              <w:pStyle w:val="TAH"/>
              <w:rPr>
                <w:del w:id="5" w:author="Anritsu" w:date="2024-02-01T12:12:00Z"/>
              </w:rPr>
            </w:pPr>
            <w:del w:id="6" w:author="Anritsu" w:date="2024-02-01T12:12:00Z">
              <w:r w:rsidRPr="00C74756">
                <w:delText>Unit</w:delText>
              </w:r>
            </w:del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0D28" w14:textId="77777777" w:rsidR="00C4453C" w:rsidRPr="00C74756" w:rsidRDefault="00C4453C" w:rsidP="0013391B">
            <w:pPr>
              <w:pStyle w:val="TAH"/>
              <w:rPr>
                <w:del w:id="7" w:author="Anritsu" w:date="2024-02-01T12:12:00Z"/>
              </w:rPr>
            </w:pPr>
            <w:del w:id="8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85129E2" w14:textId="77777777" w:rsidTr="00221C0C">
        <w:trPr>
          <w:cantSplit/>
          <w:trHeight w:val="191"/>
          <w:jc w:val="center"/>
          <w:del w:id="9" w:author="Anritsu" w:date="2024-02-01T12:12:00Z"/>
        </w:trPr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4935" w14:textId="77777777" w:rsidR="00C4453C" w:rsidRPr="00C74756" w:rsidRDefault="00C4453C" w:rsidP="0013391B">
            <w:pPr>
              <w:spacing w:after="0"/>
              <w:rPr>
                <w:del w:id="10" w:author="Anritsu" w:date="2024-02-01T12:12:00Z"/>
                <w:rFonts w:ascii="Arial" w:hAnsi="Arial"/>
                <w:b/>
                <w:sz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5243" w14:textId="77777777" w:rsidR="00C4453C" w:rsidRPr="00C74756" w:rsidRDefault="00C4453C" w:rsidP="0013391B">
            <w:pPr>
              <w:spacing w:after="0"/>
              <w:rPr>
                <w:del w:id="11" w:author="Anritsu" w:date="2024-02-01T12:12:00Z"/>
                <w:rFonts w:ascii="Arial" w:hAnsi="Arial"/>
                <w:b/>
                <w:sz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D6A5" w14:textId="77777777" w:rsidR="00C4453C" w:rsidRPr="00C74756" w:rsidRDefault="00C4453C" w:rsidP="0013391B">
            <w:pPr>
              <w:pStyle w:val="TAH"/>
              <w:rPr>
                <w:del w:id="12" w:author="Anritsu" w:date="2024-02-01T12:12:00Z"/>
              </w:rPr>
            </w:pPr>
            <w:del w:id="13" w:author="Anritsu" w:date="2024-02-01T12:12:00Z">
              <w:r w:rsidRPr="00C74756">
                <w:delText>T1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269F" w14:textId="77777777" w:rsidR="00C4453C" w:rsidRPr="00C74756" w:rsidRDefault="00C4453C" w:rsidP="0013391B">
            <w:pPr>
              <w:pStyle w:val="TAH"/>
              <w:rPr>
                <w:del w:id="14" w:author="Anritsu" w:date="2024-02-01T12:12:00Z"/>
              </w:rPr>
            </w:pPr>
            <w:del w:id="15" w:author="Anritsu" w:date="2024-02-01T12:12:00Z">
              <w:r w:rsidRPr="00C74756">
                <w:delText>T2</w:delText>
              </w:r>
            </w:del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81D1" w14:textId="77777777" w:rsidR="00C4453C" w:rsidRPr="00C74756" w:rsidRDefault="00C4453C" w:rsidP="0013391B">
            <w:pPr>
              <w:pStyle w:val="TAH"/>
              <w:rPr>
                <w:del w:id="16" w:author="Anritsu" w:date="2024-02-01T12:12:00Z"/>
              </w:rPr>
            </w:pPr>
            <w:del w:id="17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31372BD0" w14:textId="77777777" w:rsidTr="00221C0C">
        <w:trPr>
          <w:cantSplit/>
          <w:trHeight w:val="169"/>
          <w:jc w:val="center"/>
          <w:del w:id="1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9FB7" w14:textId="77777777" w:rsidR="00C4453C" w:rsidRPr="00C74756" w:rsidRDefault="00C4453C" w:rsidP="0013391B">
            <w:pPr>
              <w:pStyle w:val="TAL"/>
              <w:rPr>
                <w:del w:id="19" w:author="Anritsu" w:date="2024-02-01T12:12:00Z"/>
              </w:rPr>
            </w:pPr>
            <w:del w:id="2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F670" w14:textId="77777777" w:rsidR="00C4453C" w:rsidRPr="00C74756" w:rsidRDefault="00C4453C" w:rsidP="0013391B">
            <w:pPr>
              <w:pStyle w:val="TAC"/>
              <w:rPr>
                <w:del w:id="21" w:author="Anritsu" w:date="2024-02-01T12:12:00Z"/>
              </w:rPr>
            </w:pPr>
            <w:del w:id="2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010D" w14:textId="77777777" w:rsidR="00C4453C" w:rsidRPr="00C74756" w:rsidRDefault="00C4453C" w:rsidP="0013391B">
            <w:pPr>
              <w:pStyle w:val="TAC"/>
              <w:rPr>
                <w:del w:id="23" w:author="Anritsu" w:date="2024-02-01T12:12:00Z"/>
              </w:rPr>
            </w:pPr>
            <w:del w:id="24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0EF6A7B" w14:textId="77777777" w:rsidTr="00221C0C">
        <w:trPr>
          <w:cantSplit/>
          <w:trHeight w:val="180"/>
          <w:jc w:val="center"/>
          <w:del w:id="25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71B" w14:textId="77777777" w:rsidR="00C4453C" w:rsidRPr="00C74756" w:rsidRDefault="00C4453C" w:rsidP="0013391B">
            <w:pPr>
              <w:pStyle w:val="TAL"/>
              <w:rPr>
                <w:del w:id="26" w:author="Anritsu" w:date="2024-02-01T12:12:00Z"/>
              </w:rPr>
            </w:pPr>
            <w:del w:id="2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E7A7" w14:textId="77777777" w:rsidR="00C4453C" w:rsidRPr="00C74756" w:rsidRDefault="00C4453C" w:rsidP="0013391B">
            <w:pPr>
              <w:pStyle w:val="TAC"/>
              <w:rPr>
                <w:del w:id="28" w:author="Anritsu" w:date="2024-02-01T12:12:00Z"/>
              </w:rPr>
            </w:pPr>
            <w:del w:id="29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F17F" w14:textId="77777777" w:rsidR="00C4453C" w:rsidRPr="00C74756" w:rsidRDefault="00C4453C" w:rsidP="0013391B">
            <w:pPr>
              <w:spacing w:after="0"/>
              <w:rPr>
                <w:del w:id="30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380204A9" w14:textId="77777777" w:rsidTr="00221C0C">
        <w:trPr>
          <w:cantSplit/>
          <w:trHeight w:val="169"/>
          <w:jc w:val="center"/>
          <w:del w:id="31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641" w14:textId="77777777" w:rsidR="00C4453C" w:rsidRPr="00C74756" w:rsidRDefault="00C4453C" w:rsidP="0013391B">
            <w:pPr>
              <w:pStyle w:val="TAL"/>
              <w:rPr>
                <w:del w:id="32" w:author="Anritsu" w:date="2024-02-01T12:12:00Z"/>
              </w:rPr>
            </w:pPr>
            <w:del w:id="3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FB8" w14:textId="77777777" w:rsidR="00C4453C" w:rsidRPr="00C74756" w:rsidRDefault="00C4453C" w:rsidP="0013391B">
            <w:pPr>
              <w:pStyle w:val="TAC"/>
              <w:rPr>
                <w:del w:id="34" w:author="Anritsu" w:date="2024-02-01T12:12:00Z"/>
              </w:rPr>
            </w:pPr>
            <w:del w:id="35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EA52" w14:textId="77777777" w:rsidR="00C4453C" w:rsidRPr="00C74756" w:rsidRDefault="00C4453C" w:rsidP="0013391B">
            <w:pPr>
              <w:pStyle w:val="TAC"/>
              <w:rPr>
                <w:del w:id="36" w:author="Anritsu" w:date="2024-02-01T12:12:00Z"/>
                <w:lang w:eastAsia="zh-CN"/>
              </w:rPr>
            </w:pPr>
            <w:del w:id="37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6F66A3C7" w14:textId="77777777" w:rsidTr="00221C0C">
        <w:trPr>
          <w:cantSplit/>
          <w:trHeight w:val="169"/>
          <w:jc w:val="center"/>
          <w:del w:id="3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9C10" w14:textId="77777777" w:rsidR="00C4453C" w:rsidRPr="00C74756" w:rsidRDefault="00C4453C" w:rsidP="0013391B">
            <w:pPr>
              <w:pStyle w:val="TAL"/>
              <w:rPr>
                <w:del w:id="39" w:author="Anritsu" w:date="2024-02-01T12:12:00Z"/>
              </w:rPr>
            </w:pPr>
            <w:del w:id="4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F565" w14:textId="77777777" w:rsidR="00C4453C" w:rsidRPr="00C74756" w:rsidRDefault="00C4453C" w:rsidP="0013391B">
            <w:pPr>
              <w:pStyle w:val="TAC"/>
              <w:rPr>
                <w:del w:id="41" w:author="Anritsu" w:date="2024-02-01T12:12:00Z"/>
              </w:rPr>
            </w:pPr>
            <w:del w:id="4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E688" w14:textId="77777777" w:rsidR="00C4453C" w:rsidRPr="00C74756" w:rsidRDefault="00C4453C" w:rsidP="0013391B">
            <w:pPr>
              <w:spacing w:after="0"/>
              <w:rPr>
                <w:del w:id="4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041BAA4" w14:textId="77777777" w:rsidTr="00221C0C">
        <w:trPr>
          <w:cantSplit/>
          <w:trHeight w:val="180"/>
          <w:jc w:val="center"/>
          <w:del w:id="44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839" w14:textId="77777777" w:rsidR="00C4453C" w:rsidRPr="00C74756" w:rsidRDefault="00C4453C" w:rsidP="0013391B">
            <w:pPr>
              <w:pStyle w:val="TAL"/>
              <w:rPr>
                <w:del w:id="45" w:author="Anritsu" w:date="2024-02-01T12:12:00Z"/>
              </w:rPr>
            </w:pPr>
            <w:del w:id="4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4F65" w14:textId="77777777" w:rsidR="00C4453C" w:rsidRPr="00C74756" w:rsidRDefault="00C4453C" w:rsidP="0013391B">
            <w:pPr>
              <w:pStyle w:val="TAC"/>
              <w:rPr>
                <w:del w:id="47" w:author="Anritsu" w:date="2024-02-01T12:12:00Z"/>
              </w:rPr>
            </w:pPr>
            <w:del w:id="48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A39E" w14:textId="77777777" w:rsidR="00C4453C" w:rsidRPr="00C74756" w:rsidRDefault="00C4453C" w:rsidP="0013391B">
            <w:pPr>
              <w:spacing w:after="0"/>
              <w:rPr>
                <w:del w:id="49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982C7CA" w14:textId="77777777" w:rsidTr="00221C0C">
        <w:trPr>
          <w:cantSplit/>
          <w:trHeight w:val="169"/>
          <w:jc w:val="center"/>
          <w:del w:id="50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020A" w14:textId="77777777" w:rsidR="00C4453C" w:rsidRPr="00C74756" w:rsidRDefault="00C4453C" w:rsidP="0013391B">
            <w:pPr>
              <w:pStyle w:val="TAL"/>
              <w:rPr>
                <w:del w:id="51" w:author="Anritsu" w:date="2024-02-01T12:12:00Z"/>
              </w:rPr>
            </w:pPr>
            <w:del w:id="5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1904" w14:textId="77777777" w:rsidR="00C4453C" w:rsidRPr="00C74756" w:rsidRDefault="00C4453C" w:rsidP="0013391B">
            <w:pPr>
              <w:pStyle w:val="TAC"/>
              <w:rPr>
                <w:del w:id="53" w:author="Anritsu" w:date="2024-02-01T12:12:00Z"/>
              </w:rPr>
            </w:pPr>
            <w:del w:id="54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110" w14:textId="77777777" w:rsidR="00C4453C" w:rsidRPr="00C74756" w:rsidRDefault="00C4453C" w:rsidP="0013391B">
            <w:pPr>
              <w:spacing w:after="0"/>
              <w:rPr>
                <w:del w:id="5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4B3AA5C" w14:textId="77777777" w:rsidTr="00221C0C">
        <w:trPr>
          <w:cantSplit/>
          <w:trHeight w:val="169"/>
          <w:jc w:val="center"/>
          <w:del w:id="56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53F7" w14:textId="77777777" w:rsidR="00C4453C" w:rsidRPr="00C74756" w:rsidRDefault="00C4453C" w:rsidP="0013391B">
            <w:pPr>
              <w:pStyle w:val="TAL"/>
              <w:rPr>
                <w:del w:id="57" w:author="Anritsu" w:date="2024-02-01T12:12:00Z"/>
              </w:rPr>
            </w:pPr>
            <w:del w:id="5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4CA" w14:textId="77777777" w:rsidR="00C4453C" w:rsidRPr="00C74756" w:rsidRDefault="00C4453C" w:rsidP="0013391B">
            <w:pPr>
              <w:pStyle w:val="TAC"/>
              <w:rPr>
                <w:del w:id="59" w:author="Anritsu" w:date="2024-02-01T12:12:00Z"/>
              </w:rPr>
            </w:pPr>
            <w:del w:id="60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2F2D" w14:textId="77777777" w:rsidR="00C4453C" w:rsidRPr="00C74756" w:rsidRDefault="00C4453C" w:rsidP="0013391B">
            <w:pPr>
              <w:spacing w:after="0"/>
              <w:rPr>
                <w:del w:id="61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55FA1FE6" w14:textId="77777777" w:rsidTr="00221C0C">
        <w:trPr>
          <w:cantSplit/>
          <w:trHeight w:val="169"/>
          <w:jc w:val="center"/>
          <w:del w:id="62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8388" w14:textId="77777777" w:rsidR="00C4453C" w:rsidRPr="00C74756" w:rsidRDefault="00C4453C" w:rsidP="0013391B">
            <w:pPr>
              <w:pStyle w:val="TAL"/>
              <w:rPr>
                <w:del w:id="63" w:author="Anritsu" w:date="2024-02-01T12:12:00Z"/>
              </w:rPr>
            </w:pPr>
            <w:del w:id="6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D8C3" w14:textId="77777777" w:rsidR="00C4453C" w:rsidRPr="00C74756" w:rsidRDefault="00C4453C" w:rsidP="0013391B">
            <w:pPr>
              <w:pStyle w:val="TAC"/>
              <w:rPr>
                <w:del w:id="65" w:author="Anritsu" w:date="2024-02-01T12:12:00Z"/>
              </w:rPr>
            </w:pPr>
            <w:del w:id="66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A14E" w14:textId="77777777" w:rsidR="00C4453C" w:rsidRPr="00C74756" w:rsidRDefault="00C4453C" w:rsidP="0013391B">
            <w:pPr>
              <w:spacing w:after="0"/>
              <w:rPr>
                <w:del w:id="67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9CFC514" w14:textId="77777777" w:rsidTr="00221C0C">
        <w:trPr>
          <w:cantSplit/>
          <w:trHeight w:val="169"/>
          <w:jc w:val="center"/>
          <w:del w:id="6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B057" w14:textId="77777777" w:rsidR="00C4453C" w:rsidRPr="00C74756" w:rsidRDefault="00C4453C" w:rsidP="0013391B">
            <w:pPr>
              <w:pStyle w:val="TAL"/>
              <w:rPr>
                <w:del w:id="69" w:author="Anritsu" w:date="2024-02-01T12:12:00Z"/>
              </w:rPr>
            </w:pPr>
            <w:del w:id="7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E820" w14:textId="77777777" w:rsidR="00C4453C" w:rsidRPr="00C74756" w:rsidRDefault="00C4453C" w:rsidP="0013391B">
            <w:pPr>
              <w:pStyle w:val="TAC"/>
              <w:rPr>
                <w:del w:id="71" w:author="Anritsu" w:date="2024-02-01T12:12:00Z"/>
              </w:rPr>
            </w:pPr>
            <w:del w:id="7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EA78" w14:textId="77777777" w:rsidR="00C4453C" w:rsidRPr="00C74756" w:rsidRDefault="00C4453C" w:rsidP="0013391B">
            <w:pPr>
              <w:spacing w:after="0"/>
              <w:rPr>
                <w:del w:id="7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43EC623" w14:textId="77777777" w:rsidTr="00221C0C">
        <w:trPr>
          <w:cantSplit/>
          <w:trHeight w:val="185"/>
          <w:jc w:val="center"/>
          <w:del w:id="74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EAF" w14:textId="77777777" w:rsidR="00C4453C" w:rsidRPr="00C74756" w:rsidRDefault="00C4453C" w:rsidP="0013391B">
            <w:pPr>
              <w:pStyle w:val="TAL"/>
              <w:rPr>
                <w:del w:id="75" w:author="Anritsu" w:date="2024-02-01T12:12:00Z"/>
              </w:rPr>
            </w:pPr>
            <w:del w:id="76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ECF" w14:textId="77777777" w:rsidR="00C4453C" w:rsidRPr="00C74756" w:rsidRDefault="00C4453C" w:rsidP="0013391B">
            <w:pPr>
              <w:pStyle w:val="TAC"/>
              <w:rPr>
                <w:del w:id="77" w:author="Anritsu" w:date="2024-02-01T12:12:00Z"/>
              </w:rPr>
            </w:pPr>
            <w:del w:id="78" w:author="Anritsu" w:date="2024-02-01T12:12:00Z">
              <w:r w:rsidRPr="00C74756">
                <w:delText>dB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718" w14:textId="77777777" w:rsidR="00C4453C" w:rsidRPr="00C74756" w:rsidRDefault="00C4453C" w:rsidP="0013391B">
            <w:pPr>
              <w:pStyle w:val="TAC"/>
              <w:rPr>
                <w:del w:id="79" w:author="Anritsu" w:date="2024-02-01T12:12:00Z"/>
              </w:rPr>
            </w:pPr>
            <w:del w:id="80" w:author="Anritsu" w:date="2024-02-01T12:12:00Z">
              <w:r w:rsidRPr="00C74756">
                <w:delText>1.8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BFE" w14:textId="77777777" w:rsidR="00C4453C" w:rsidRPr="00C74756" w:rsidRDefault="00C4453C" w:rsidP="0013391B">
            <w:pPr>
              <w:pStyle w:val="TAC"/>
              <w:rPr>
                <w:del w:id="81" w:author="Anritsu" w:date="2024-02-01T12:12:00Z"/>
              </w:rPr>
            </w:pPr>
            <w:del w:id="82" w:author="Anritsu" w:date="2024-02-01T12:12:00Z">
              <w:r w:rsidRPr="00C74756">
                <w:delText>-6.2</w:delText>
              </w:r>
            </w:del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C290" w14:textId="77777777" w:rsidR="00C4453C" w:rsidRPr="00C74756" w:rsidRDefault="00C4453C" w:rsidP="0013391B">
            <w:pPr>
              <w:pStyle w:val="TAC"/>
              <w:rPr>
                <w:del w:id="83" w:author="Anritsu" w:date="2024-02-01T12:12:00Z"/>
              </w:rPr>
            </w:pPr>
            <w:del w:id="84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06399604" w14:textId="77777777" w:rsidTr="00221C0C">
        <w:trPr>
          <w:cantSplit/>
          <w:trHeight w:val="207"/>
          <w:jc w:val="center"/>
          <w:del w:id="85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EC8E" w14:textId="77777777" w:rsidR="00C4453C" w:rsidRPr="00C74756" w:rsidRDefault="00C4453C" w:rsidP="0013391B">
            <w:pPr>
              <w:pStyle w:val="TAL"/>
              <w:rPr>
                <w:del w:id="86" w:author="Anritsu" w:date="2024-02-01T12:12:00Z"/>
                <w:lang w:eastAsia="zh-CN"/>
              </w:rPr>
            </w:pPr>
            <w:del w:id="87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D423" w14:textId="77777777" w:rsidR="00C4453C" w:rsidRPr="00C74756" w:rsidRDefault="00C4453C" w:rsidP="0013391B">
            <w:pPr>
              <w:pStyle w:val="TAC"/>
              <w:rPr>
                <w:del w:id="88" w:author="Anritsu" w:date="2024-02-01T12:12:00Z"/>
              </w:rPr>
            </w:pPr>
            <w:del w:id="89" w:author="Anritsu" w:date="2024-02-01T12:12:00Z">
              <w:r w:rsidRPr="00C74756">
                <w:delText>dBm/15KHz</w:delText>
              </w:r>
            </w:del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004F" w14:textId="77777777" w:rsidR="00C4453C" w:rsidRPr="00C74756" w:rsidRDefault="00C4453C" w:rsidP="0013391B">
            <w:pPr>
              <w:pStyle w:val="TAC"/>
              <w:rPr>
                <w:del w:id="90" w:author="Anritsu" w:date="2024-02-01T12:12:00Z"/>
              </w:rPr>
            </w:pPr>
            <w:del w:id="91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074B24BE" w14:textId="77777777" w:rsidTr="00221C0C">
        <w:trPr>
          <w:cantSplit/>
          <w:trHeight w:val="207"/>
          <w:jc w:val="center"/>
          <w:del w:id="92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DD95" w14:textId="77777777" w:rsidR="00C4453C" w:rsidRPr="00C74756" w:rsidRDefault="00C4453C" w:rsidP="0013391B">
            <w:pPr>
              <w:pStyle w:val="TAL"/>
              <w:rPr>
                <w:del w:id="93" w:author="Anritsu" w:date="2024-02-01T12:12:00Z"/>
              </w:rPr>
            </w:pPr>
            <w:del w:id="94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DEE" w14:textId="77777777" w:rsidR="00C4453C" w:rsidRPr="00C74756" w:rsidRDefault="00C4453C" w:rsidP="0013391B">
            <w:pPr>
              <w:pStyle w:val="TAC"/>
              <w:rPr>
                <w:del w:id="95" w:author="Anritsu" w:date="2024-02-01T12:12:00Z"/>
              </w:rPr>
            </w:pPr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9683" w14:textId="77777777" w:rsidR="00C4453C" w:rsidRPr="00C74756" w:rsidRDefault="00C4453C" w:rsidP="0013391B">
            <w:pPr>
              <w:pStyle w:val="TAC"/>
              <w:rPr>
                <w:del w:id="96" w:author="Anritsu" w:date="2024-02-01T12:12:00Z"/>
              </w:rPr>
            </w:pPr>
            <w:del w:id="97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1BFA502D" w14:textId="77777777" w:rsidTr="0005058D">
        <w:trPr>
          <w:cantSplit/>
          <w:trHeight w:val="2119"/>
          <w:jc w:val="center"/>
          <w:del w:id="98" w:author="Anritsu" w:date="2024-02-01T12:12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37F5" w14:textId="77777777" w:rsidR="00C4453C" w:rsidRPr="00C74756" w:rsidRDefault="00C4453C" w:rsidP="0013391B">
            <w:pPr>
              <w:pStyle w:val="TAN"/>
              <w:rPr>
                <w:del w:id="99" w:author="Anritsu" w:date="2024-02-01T12:12:00Z"/>
                <w:rFonts w:cs="Arial"/>
                <w:szCs w:val="18"/>
              </w:rPr>
            </w:pPr>
            <w:del w:id="100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23E88EEB" w14:textId="77777777" w:rsidR="00C4453C" w:rsidRPr="00C74756" w:rsidRDefault="00C4453C" w:rsidP="0013391B">
            <w:pPr>
              <w:pStyle w:val="TAN"/>
              <w:rPr>
                <w:del w:id="101" w:author="Anritsu" w:date="2024-02-01T12:12:00Z"/>
                <w:rFonts w:cs="Arial"/>
                <w:szCs w:val="18"/>
              </w:rPr>
            </w:pPr>
            <w:del w:id="102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BBF89D7" w14:textId="77777777" w:rsidR="00C4453C" w:rsidRPr="00C74756" w:rsidRDefault="00C4453C" w:rsidP="0013391B">
            <w:pPr>
              <w:pStyle w:val="TAN"/>
              <w:rPr>
                <w:del w:id="103" w:author="Anritsu" w:date="2024-02-01T12:12:00Z"/>
                <w:rFonts w:cs="Arial"/>
                <w:szCs w:val="18"/>
              </w:rPr>
            </w:pPr>
            <w:del w:id="104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6E17C6FB" w14:textId="77777777" w:rsidR="00C4453C" w:rsidRPr="00C74756" w:rsidRDefault="00C4453C" w:rsidP="0013391B">
            <w:pPr>
              <w:pStyle w:val="TAN"/>
              <w:rPr>
                <w:del w:id="105" w:author="Anritsu" w:date="2024-02-01T12:12:00Z"/>
                <w:rFonts w:cs="Arial"/>
                <w:szCs w:val="18"/>
              </w:rPr>
            </w:pPr>
            <w:del w:id="106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21398F22" w14:textId="77777777" w:rsidR="00C4453C" w:rsidRPr="00C74756" w:rsidRDefault="00C4453C" w:rsidP="0013391B">
            <w:pPr>
              <w:pStyle w:val="TAN"/>
              <w:rPr>
                <w:del w:id="107" w:author="Anritsu" w:date="2024-02-01T12:12:00Z"/>
                <w:rFonts w:cs="Arial"/>
                <w:szCs w:val="18"/>
              </w:rPr>
            </w:pPr>
            <w:del w:id="108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3834E03F" w14:textId="77777777" w:rsidR="00C4453C" w:rsidRPr="00C74756" w:rsidRDefault="00C4453C" w:rsidP="0013391B">
            <w:pPr>
              <w:pStyle w:val="TAN"/>
              <w:rPr>
                <w:del w:id="109" w:author="Anritsu" w:date="2024-02-01T12:12:00Z"/>
                <w:rFonts w:cs="Arial"/>
                <w:szCs w:val="18"/>
              </w:rPr>
            </w:pPr>
            <w:del w:id="110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5F8BA302" w14:textId="77777777" w:rsidR="00C4453C" w:rsidRPr="00C74756" w:rsidRDefault="00C4453C" w:rsidP="0013391B">
            <w:pPr>
              <w:pStyle w:val="TAN"/>
              <w:rPr>
                <w:del w:id="111" w:author="Anritsu" w:date="2024-02-01T12:12:00Z"/>
                <w:rFonts w:cs="Arial"/>
                <w:szCs w:val="18"/>
              </w:rPr>
            </w:pPr>
            <w:del w:id="112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0AF96091" w14:textId="77777777" w:rsidR="00C4453C" w:rsidRPr="00C74756" w:rsidRDefault="00C4453C" w:rsidP="0013391B">
            <w:pPr>
              <w:pStyle w:val="TAN"/>
              <w:rPr>
                <w:del w:id="113" w:author="Anritsu" w:date="2024-02-01T12:12:00Z"/>
                <w:rFonts w:cs="Arial"/>
                <w:szCs w:val="18"/>
              </w:rPr>
            </w:pPr>
            <w:del w:id="114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6.5.1.5.4-1.</w:delText>
              </w:r>
            </w:del>
          </w:p>
        </w:tc>
      </w:tr>
      <w:bookmarkEnd w:id="3"/>
      <w:tr w:rsidR="00296529" w:rsidRPr="00C74756" w14:paraId="39E3A8C2" w14:textId="77777777" w:rsidTr="006A4BB3">
        <w:trPr>
          <w:cantSplit/>
          <w:trHeight w:val="169"/>
          <w:jc w:val="center"/>
          <w:ins w:id="115" w:author="Anritsu" w:date="2024-02-01T12:20:00Z"/>
        </w:trPr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6FE2" w14:textId="77777777" w:rsidR="00296529" w:rsidRPr="00C74756" w:rsidRDefault="00296529" w:rsidP="006A4BB3">
            <w:pPr>
              <w:pStyle w:val="TAH"/>
              <w:rPr>
                <w:ins w:id="116" w:author="Anritsu" w:date="2024-02-01T12:20:00Z"/>
                <w:rFonts w:eastAsia="SimSun"/>
              </w:rPr>
            </w:pPr>
            <w:ins w:id="117" w:author="Anritsu" w:date="2024-02-01T12:20:00Z">
              <w:r w:rsidRPr="00C74756">
                <w:t>Parameter</w:t>
              </w:r>
            </w:ins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1E45" w14:textId="77777777" w:rsidR="00296529" w:rsidRPr="00C74756" w:rsidRDefault="00296529" w:rsidP="006A4BB3">
            <w:pPr>
              <w:pStyle w:val="TAH"/>
              <w:rPr>
                <w:ins w:id="118" w:author="Anritsu" w:date="2024-02-01T12:20:00Z"/>
              </w:rPr>
            </w:pPr>
            <w:ins w:id="119" w:author="Anritsu" w:date="2024-02-01T12:20:00Z">
              <w:r w:rsidRPr="00C74756">
                <w:t>Unit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2FEF" w14:textId="77777777" w:rsidR="00296529" w:rsidRPr="00C74756" w:rsidRDefault="00296529" w:rsidP="006A4BB3">
            <w:pPr>
              <w:pStyle w:val="TAH"/>
              <w:rPr>
                <w:ins w:id="120" w:author="Anritsu" w:date="2024-02-01T12:20:00Z"/>
              </w:rPr>
            </w:pPr>
            <w:ins w:id="121" w:author="Anritsu" w:date="2024-02-01T12:20:00Z">
              <w:r w:rsidRPr="00C74756">
                <w:t>Test 1</w:t>
              </w:r>
            </w:ins>
          </w:p>
        </w:tc>
      </w:tr>
      <w:tr w:rsidR="00296529" w:rsidRPr="00C74756" w14:paraId="4177E329" w14:textId="77777777" w:rsidTr="006A4BB3">
        <w:trPr>
          <w:cantSplit/>
          <w:trHeight w:val="191"/>
          <w:jc w:val="center"/>
          <w:ins w:id="122" w:author="Anritsu" w:date="2024-02-01T12:20:00Z"/>
        </w:trPr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F882" w14:textId="77777777" w:rsidR="00296529" w:rsidRPr="00C74756" w:rsidRDefault="00296529" w:rsidP="006A4BB3">
            <w:pPr>
              <w:spacing w:after="0"/>
              <w:rPr>
                <w:ins w:id="123" w:author="Anritsu" w:date="2024-02-01T12:20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91DC" w14:textId="77777777" w:rsidR="00296529" w:rsidRPr="00C74756" w:rsidRDefault="00296529" w:rsidP="006A4BB3">
            <w:pPr>
              <w:spacing w:after="0"/>
              <w:rPr>
                <w:ins w:id="124" w:author="Anritsu" w:date="2024-02-01T12:20:00Z"/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5780" w14:textId="77777777" w:rsidR="00296529" w:rsidRPr="00C74756" w:rsidRDefault="00296529" w:rsidP="006A4BB3">
            <w:pPr>
              <w:pStyle w:val="TAH"/>
              <w:rPr>
                <w:ins w:id="125" w:author="Anritsu" w:date="2024-02-01T12:20:00Z"/>
              </w:rPr>
            </w:pPr>
            <w:ins w:id="126" w:author="Anritsu" w:date="2024-02-01T12:20:00Z">
              <w:r w:rsidRPr="00C74756">
                <w:t>T1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9447" w14:textId="77777777" w:rsidR="00296529" w:rsidRPr="00C74756" w:rsidRDefault="00296529" w:rsidP="006A4BB3">
            <w:pPr>
              <w:pStyle w:val="TAH"/>
              <w:rPr>
                <w:ins w:id="127" w:author="Anritsu" w:date="2024-02-01T12:20:00Z"/>
              </w:rPr>
            </w:pPr>
            <w:ins w:id="128" w:author="Anritsu" w:date="2024-02-01T12:20:00Z">
              <w:r w:rsidRPr="00C74756">
                <w:t>T2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4C46" w14:textId="77777777" w:rsidR="00296529" w:rsidRPr="00C74756" w:rsidRDefault="00296529" w:rsidP="006A4BB3">
            <w:pPr>
              <w:pStyle w:val="TAH"/>
              <w:rPr>
                <w:ins w:id="129" w:author="Anritsu" w:date="2024-02-01T12:20:00Z"/>
              </w:rPr>
            </w:pPr>
            <w:ins w:id="130" w:author="Anritsu" w:date="2024-02-01T12:20:00Z">
              <w:r w:rsidRPr="00C74756">
                <w:t>T3</w:t>
              </w:r>
            </w:ins>
          </w:p>
        </w:tc>
      </w:tr>
      <w:tr w:rsidR="00296529" w:rsidRPr="00C74756" w14:paraId="482DCCB2" w14:textId="77777777" w:rsidTr="006A4BB3">
        <w:trPr>
          <w:cantSplit/>
          <w:trHeight w:val="169"/>
          <w:jc w:val="center"/>
          <w:ins w:id="13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6B8B" w14:textId="77777777" w:rsidR="00296529" w:rsidRPr="00C74756" w:rsidRDefault="00296529" w:rsidP="006A4BB3">
            <w:pPr>
              <w:pStyle w:val="TAL"/>
              <w:rPr>
                <w:ins w:id="132" w:author="Anritsu" w:date="2024-02-01T12:20:00Z"/>
              </w:rPr>
            </w:pPr>
            <w:ins w:id="13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090" w14:textId="77777777" w:rsidR="00296529" w:rsidRPr="00C74756" w:rsidRDefault="00296529" w:rsidP="006A4BB3">
            <w:pPr>
              <w:pStyle w:val="TAC"/>
              <w:rPr>
                <w:ins w:id="134" w:author="Anritsu" w:date="2024-02-01T12:20:00Z"/>
              </w:rPr>
            </w:pPr>
            <w:ins w:id="13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885A" w14:textId="77777777" w:rsidR="00296529" w:rsidRPr="00C74756" w:rsidRDefault="00296529" w:rsidP="006A4BB3">
            <w:pPr>
              <w:pStyle w:val="TAC"/>
              <w:rPr>
                <w:ins w:id="136" w:author="Anritsu" w:date="2024-02-01T12:20:00Z"/>
              </w:rPr>
            </w:pPr>
            <w:ins w:id="137" w:author="Anritsu" w:date="2024-02-01T12:20:00Z">
              <w:r w:rsidRPr="00C74756">
                <w:t>4</w:t>
              </w:r>
            </w:ins>
          </w:p>
        </w:tc>
      </w:tr>
      <w:tr w:rsidR="00296529" w:rsidRPr="00C74756" w14:paraId="47B4FC49" w14:textId="77777777" w:rsidTr="006A4BB3">
        <w:trPr>
          <w:cantSplit/>
          <w:trHeight w:val="70"/>
          <w:jc w:val="center"/>
          <w:ins w:id="138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A700" w14:textId="77777777" w:rsidR="00296529" w:rsidRPr="00C74756" w:rsidRDefault="00296529" w:rsidP="006A4BB3">
            <w:pPr>
              <w:pStyle w:val="TAL"/>
              <w:rPr>
                <w:ins w:id="139" w:author="Anritsu" w:date="2024-02-01T12:20:00Z"/>
              </w:rPr>
            </w:pPr>
            <w:ins w:id="140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78C8" w14:textId="77777777" w:rsidR="00296529" w:rsidRPr="00C74756" w:rsidRDefault="00296529" w:rsidP="006A4BB3">
            <w:pPr>
              <w:pStyle w:val="TAC"/>
              <w:rPr>
                <w:ins w:id="141" w:author="Anritsu" w:date="2024-02-01T12:20:00Z"/>
              </w:rPr>
            </w:pPr>
            <w:ins w:id="142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F3299" w14:textId="77777777" w:rsidR="00296529" w:rsidRPr="00C74756" w:rsidRDefault="00296529" w:rsidP="006A4BB3">
            <w:pPr>
              <w:pStyle w:val="TAC"/>
              <w:rPr>
                <w:ins w:id="143" w:author="Anritsu" w:date="2024-02-01T12:20:00Z"/>
              </w:rPr>
            </w:pPr>
            <w:ins w:id="144" w:author="Anritsu" w:date="2024-02-01T12:20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3CC9D860" w14:textId="77777777" w:rsidTr="006A4BB3">
        <w:trPr>
          <w:cantSplit/>
          <w:trHeight w:val="169"/>
          <w:jc w:val="center"/>
          <w:ins w:id="14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5B28" w14:textId="77777777" w:rsidR="00296529" w:rsidRPr="00C74756" w:rsidRDefault="00296529" w:rsidP="006A4BB3">
            <w:pPr>
              <w:pStyle w:val="TAL"/>
              <w:rPr>
                <w:ins w:id="146" w:author="Anritsu" w:date="2024-02-01T12:20:00Z"/>
              </w:rPr>
            </w:pPr>
            <w:ins w:id="147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D0D1" w14:textId="77777777" w:rsidR="00296529" w:rsidRPr="00C74756" w:rsidRDefault="00296529" w:rsidP="006A4BB3">
            <w:pPr>
              <w:pStyle w:val="TAC"/>
              <w:rPr>
                <w:ins w:id="148" w:author="Anritsu" w:date="2024-02-01T12:20:00Z"/>
              </w:rPr>
            </w:pPr>
            <w:ins w:id="149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FC01D" w14:textId="77777777" w:rsidR="00296529" w:rsidRPr="00C74756" w:rsidRDefault="00296529" w:rsidP="006A4BB3">
            <w:pPr>
              <w:pStyle w:val="TAC"/>
              <w:rPr>
                <w:ins w:id="150" w:author="Anritsu" w:date="2024-02-01T12:20:00Z"/>
                <w:lang w:eastAsia="zh-CN"/>
              </w:rPr>
            </w:pPr>
          </w:p>
        </w:tc>
      </w:tr>
      <w:tr w:rsidR="00296529" w:rsidRPr="00C74756" w14:paraId="01B3E209" w14:textId="77777777" w:rsidTr="006A4BB3">
        <w:trPr>
          <w:cantSplit/>
          <w:trHeight w:val="169"/>
          <w:jc w:val="center"/>
          <w:ins w:id="15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AB6D" w14:textId="77777777" w:rsidR="00296529" w:rsidRPr="00C74756" w:rsidRDefault="00296529" w:rsidP="006A4BB3">
            <w:pPr>
              <w:pStyle w:val="TAL"/>
              <w:rPr>
                <w:ins w:id="152" w:author="Anritsu" w:date="2024-02-01T12:20:00Z"/>
              </w:rPr>
            </w:pPr>
            <w:ins w:id="15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3230" w14:textId="77777777" w:rsidR="00296529" w:rsidRPr="00C74756" w:rsidRDefault="00296529" w:rsidP="006A4BB3">
            <w:pPr>
              <w:pStyle w:val="TAC"/>
              <w:rPr>
                <w:ins w:id="154" w:author="Anritsu" w:date="2024-02-01T12:20:00Z"/>
              </w:rPr>
            </w:pPr>
            <w:ins w:id="15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411E" w14:textId="77777777" w:rsidR="00296529" w:rsidRPr="00C74756" w:rsidRDefault="00296529" w:rsidP="006A4BB3">
            <w:pPr>
              <w:spacing w:after="0"/>
              <w:rPr>
                <w:ins w:id="156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6E770F1E" w14:textId="77777777" w:rsidTr="006A4BB3">
        <w:trPr>
          <w:cantSplit/>
          <w:trHeight w:val="180"/>
          <w:jc w:val="center"/>
          <w:ins w:id="157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758" w14:textId="77777777" w:rsidR="00296529" w:rsidRPr="00C74756" w:rsidRDefault="00296529" w:rsidP="006A4BB3">
            <w:pPr>
              <w:pStyle w:val="TAL"/>
              <w:rPr>
                <w:ins w:id="158" w:author="Anritsu" w:date="2024-02-01T12:20:00Z"/>
              </w:rPr>
            </w:pPr>
            <w:ins w:id="159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E07" w14:textId="77777777" w:rsidR="00296529" w:rsidRPr="00C74756" w:rsidRDefault="00296529" w:rsidP="006A4BB3">
            <w:pPr>
              <w:pStyle w:val="TAC"/>
              <w:rPr>
                <w:ins w:id="160" w:author="Anritsu" w:date="2024-02-01T12:20:00Z"/>
              </w:rPr>
            </w:pPr>
            <w:ins w:id="161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D620A" w14:textId="77777777" w:rsidR="00296529" w:rsidRPr="00C74756" w:rsidRDefault="00296529" w:rsidP="006A4BB3">
            <w:pPr>
              <w:spacing w:after="0"/>
              <w:rPr>
                <w:ins w:id="162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2B239C89" w14:textId="77777777" w:rsidTr="006A4BB3">
        <w:trPr>
          <w:cantSplit/>
          <w:trHeight w:val="169"/>
          <w:jc w:val="center"/>
          <w:ins w:id="163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EAE8" w14:textId="77777777" w:rsidR="00296529" w:rsidRPr="00C74756" w:rsidRDefault="00296529" w:rsidP="006A4BB3">
            <w:pPr>
              <w:pStyle w:val="TAL"/>
              <w:rPr>
                <w:ins w:id="164" w:author="Anritsu" w:date="2024-02-01T12:20:00Z"/>
              </w:rPr>
            </w:pPr>
            <w:ins w:id="165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D9B" w14:textId="77777777" w:rsidR="00296529" w:rsidRPr="00C74756" w:rsidRDefault="00296529" w:rsidP="006A4BB3">
            <w:pPr>
              <w:pStyle w:val="TAC"/>
              <w:rPr>
                <w:ins w:id="166" w:author="Anritsu" w:date="2024-02-01T12:20:00Z"/>
              </w:rPr>
            </w:pPr>
            <w:ins w:id="167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3FFA9" w14:textId="77777777" w:rsidR="00296529" w:rsidRPr="00C74756" w:rsidRDefault="00296529" w:rsidP="006A4BB3">
            <w:pPr>
              <w:spacing w:after="0"/>
              <w:rPr>
                <w:ins w:id="168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2954F73A" w14:textId="77777777" w:rsidTr="006A4BB3">
        <w:trPr>
          <w:cantSplit/>
          <w:trHeight w:val="169"/>
          <w:jc w:val="center"/>
          <w:ins w:id="169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F8B5" w14:textId="77777777" w:rsidR="00296529" w:rsidRPr="00C74756" w:rsidRDefault="00296529" w:rsidP="006A4BB3">
            <w:pPr>
              <w:pStyle w:val="TAL"/>
              <w:rPr>
                <w:ins w:id="170" w:author="Anritsu" w:date="2024-02-01T12:20:00Z"/>
              </w:rPr>
            </w:pPr>
            <w:ins w:id="171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EF6C" w14:textId="77777777" w:rsidR="00296529" w:rsidRPr="00C74756" w:rsidRDefault="00296529" w:rsidP="006A4BB3">
            <w:pPr>
              <w:pStyle w:val="TAC"/>
              <w:rPr>
                <w:ins w:id="172" w:author="Anritsu" w:date="2024-02-01T12:20:00Z"/>
              </w:rPr>
            </w:pPr>
            <w:ins w:id="173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300DD" w14:textId="77777777" w:rsidR="00296529" w:rsidRPr="00C74756" w:rsidRDefault="00296529" w:rsidP="006A4BB3">
            <w:pPr>
              <w:spacing w:after="0"/>
              <w:rPr>
                <w:ins w:id="174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52FDA865" w14:textId="77777777" w:rsidTr="006A4BB3">
        <w:trPr>
          <w:cantSplit/>
          <w:trHeight w:val="169"/>
          <w:jc w:val="center"/>
          <w:ins w:id="17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36D9" w14:textId="77777777" w:rsidR="00296529" w:rsidRPr="00C74756" w:rsidRDefault="00296529" w:rsidP="006A4BB3">
            <w:pPr>
              <w:pStyle w:val="TAL"/>
              <w:rPr>
                <w:ins w:id="176" w:author="Anritsu" w:date="2024-02-01T12:20:00Z"/>
              </w:rPr>
            </w:pPr>
            <w:ins w:id="177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750" w14:textId="77777777" w:rsidR="00296529" w:rsidRPr="00C74756" w:rsidRDefault="00296529" w:rsidP="006A4BB3">
            <w:pPr>
              <w:pStyle w:val="TAC"/>
              <w:rPr>
                <w:ins w:id="178" w:author="Anritsu" w:date="2024-02-01T12:20:00Z"/>
              </w:rPr>
            </w:pPr>
            <w:ins w:id="179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B51CA" w14:textId="77777777" w:rsidR="00296529" w:rsidRPr="00C74756" w:rsidRDefault="00296529" w:rsidP="006A4BB3">
            <w:pPr>
              <w:spacing w:after="0"/>
              <w:rPr>
                <w:ins w:id="180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1C9B0AFA" w14:textId="77777777" w:rsidTr="006A4BB3">
        <w:trPr>
          <w:cantSplit/>
          <w:trHeight w:val="169"/>
          <w:jc w:val="center"/>
          <w:ins w:id="18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07C0" w14:textId="77777777" w:rsidR="00296529" w:rsidRPr="00C74756" w:rsidRDefault="00296529" w:rsidP="006A4BB3">
            <w:pPr>
              <w:pStyle w:val="TAL"/>
              <w:rPr>
                <w:ins w:id="182" w:author="Anritsu" w:date="2024-02-01T12:20:00Z"/>
              </w:rPr>
            </w:pPr>
            <w:ins w:id="18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4184" w14:textId="77777777" w:rsidR="00296529" w:rsidRPr="00C74756" w:rsidRDefault="00296529" w:rsidP="006A4BB3">
            <w:pPr>
              <w:pStyle w:val="TAC"/>
              <w:rPr>
                <w:ins w:id="184" w:author="Anritsu" w:date="2024-02-01T12:20:00Z"/>
              </w:rPr>
            </w:pPr>
            <w:ins w:id="18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4CF5" w14:textId="77777777" w:rsidR="00296529" w:rsidRPr="00C74756" w:rsidRDefault="00296529" w:rsidP="006A4BB3">
            <w:pPr>
              <w:spacing w:after="0"/>
              <w:rPr>
                <w:ins w:id="186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656FA008" w14:textId="77777777" w:rsidTr="006A4BB3">
        <w:trPr>
          <w:cantSplit/>
          <w:trHeight w:val="185"/>
          <w:jc w:val="center"/>
          <w:ins w:id="187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E69A" w14:textId="77777777" w:rsidR="00296529" w:rsidRPr="00C74756" w:rsidRDefault="00296529" w:rsidP="006A4BB3">
            <w:pPr>
              <w:pStyle w:val="TAL"/>
              <w:rPr>
                <w:ins w:id="188" w:author="Anritsu" w:date="2024-02-01T12:20:00Z"/>
              </w:rPr>
            </w:pPr>
            <w:ins w:id="189" w:author="Anritsu" w:date="2024-02-01T12:20:00Z">
              <w:r w:rsidRPr="00C74756">
                <w:t>SNR on RLM-RS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43E3" w14:textId="77777777" w:rsidR="00296529" w:rsidRPr="00C74756" w:rsidRDefault="00296529" w:rsidP="006A4BB3">
            <w:pPr>
              <w:pStyle w:val="TAC"/>
              <w:rPr>
                <w:ins w:id="190" w:author="Anritsu" w:date="2024-02-01T12:20:00Z"/>
              </w:rPr>
            </w:pPr>
            <w:ins w:id="191" w:author="Anritsu" w:date="2024-02-01T12:20:00Z">
              <w:r w:rsidRPr="00C74756">
                <w:t>dB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402B" w14:textId="77777777" w:rsidR="00296529" w:rsidRPr="00C74756" w:rsidRDefault="00296529" w:rsidP="006A4BB3">
            <w:pPr>
              <w:pStyle w:val="TAC"/>
              <w:rPr>
                <w:ins w:id="192" w:author="Anritsu" w:date="2024-02-01T12:20:00Z"/>
              </w:rPr>
            </w:pPr>
            <w:ins w:id="193" w:author="Anritsu" w:date="2024-02-01T12:20:00Z">
              <w:r w:rsidRPr="00C74756">
                <w:t>1.8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741" w14:textId="77777777" w:rsidR="00296529" w:rsidRPr="00C74756" w:rsidRDefault="00296529" w:rsidP="006A4BB3">
            <w:pPr>
              <w:pStyle w:val="TAC"/>
              <w:rPr>
                <w:ins w:id="194" w:author="Anritsu" w:date="2024-02-01T12:20:00Z"/>
              </w:rPr>
            </w:pPr>
            <w:ins w:id="195" w:author="Anritsu" w:date="2024-02-01T12:20:00Z">
              <w:r w:rsidRPr="00C74756">
                <w:t>-6.2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6F8F" w14:textId="77777777" w:rsidR="00296529" w:rsidRPr="00C74756" w:rsidRDefault="00296529" w:rsidP="006A4BB3">
            <w:pPr>
              <w:pStyle w:val="TAC"/>
              <w:rPr>
                <w:ins w:id="196" w:author="Anritsu" w:date="2024-02-01T12:20:00Z"/>
              </w:rPr>
            </w:pPr>
            <w:ins w:id="197" w:author="Anritsu" w:date="2024-02-01T12:20:00Z">
              <w:r w:rsidRPr="00C74756">
                <w:t>-15.8</w:t>
              </w:r>
            </w:ins>
          </w:p>
        </w:tc>
      </w:tr>
      <w:tr w:rsidR="00296529" w:rsidRPr="00C74756" w14:paraId="55F3D797" w14:textId="77777777" w:rsidTr="006A4BB3">
        <w:trPr>
          <w:cantSplit/>
          <w:trHeight w:val="207"/>
          <w:jc w:val="center"/>
          <w:ins w:id="198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4001" w14:textId="77777777" w:rsidR="00296529" w:rsidRPr="00C74756" w:rsidRDefault="00296529" w:rsidP="006A4BB3">
            <w:pPr>
              <w:pStyle w:val="TAL"/>
              <w:rPr>
                <w:ins w:id="199" w:author="Anritsu" w:date="2024-02-01T12:20:00Z"/>
                <w:lang w:eastAsia="zh-CN"/>
              </w:rPr>
            </w:pPr>
            <w:ins w:id="200" w:author="Anritsu" w:date="2024-02-01T12:20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2BD2" w14:textId="77777777" w:rsidR="00296529" w:rsidRPr="00C74756" w:rsidRDefault="00296529" w:rsidP="006A4BB3">
            <w:pPr>
              <w:pStyle w:val="TAC"/>
              <w:rPr>
                <w:ins w:id="201" w:author="Anritsu" w:date="2024-02-01T12:20:00Z"/>
              </w:rPr>
            </w:pPr>
            <w:ins w:id="202" w:author="Anritsu" w:date="2024-02-01T12:20:00Z">
              <w:r w:rsidRPr="00C74756">
                <w:t>dBm/15KHz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FFBC" w14:textId="77777777" w:rsidR="00296529" w:rsidRPr="00C74756" w:rsidRDefault="00296529" w:rsidP="006A4BB3">
            <w:pPr>
              <w:pStyle w:val="TAC"/>
              <w:rPr>
                <w:ins w:id="203" w:author="Anritsu" w:date="2024-02-01T12:20:00Z"/>
              </w:rPr>
            </w:pPr>
            <w:ins w:id="204" w:author="Anritsu" w:date="2024-02-01T12:20:00Z">
              <w:r w:rsidRPr="00C74756">
                <w:t>-98</w:t>
              </w:r>
            </w:ins>
          </w:p>
        </w:tc>
      </w:tr>
      <w:tr w:rsidR="00296529" w:rsidRPr="00C74756" w14:paraId="64046240" w14:textId="77777777" w:rsidTr="006A4BB3">
        <w:trPr>
          <w:cantSplit/>
          <w:trHeight w:val="207"/>
          <w:jc w:val="center"/>
          <w:ins w:id="20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A549" w14:textId="77777777" w:rsidR="00296529" w:rsidRPr="00C74756" w:rsidRDefault="00296529" w:rsidP="006A4BB3">
            <w:pPr>
              <w:pStyle w:val="TAL"/>
              <w:rPr>
                <w:ins w:id="206" w:author="Anritsu" w:date="2024-02-01T12:20:00Z"/>
              </w:rPr>
            </w:pPr>
            <w:ins w:id="207" w:author="Anritsu" w:date="2024-02-01T12:20:00Z">
              <w:r w:rsidRPr="00C74756">
                <w:t>Propagation condition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8470" w14:textId="77777777" w:rsidR="00296529" w:rsidRPr="00C74756" w:rsidRDefault="00296529" w:rsidP="006A4BB3">
            <w:pPr>
              <w:pStyle w:val="TAC"/>
              <w:rPr>
                <w:ins w:id="208" w:author="Anritsu" w:date="2024-02-01T12:20:00Z"/>
              </w:rPr>
            </w:pPr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88E3" w14:textId="77777777" w:rsidR="00296529" w:rsidRPr="00C74756" w:rsidRDefault="00296529" w:rsidP="006A4BB3">
            <w:pPr>
              <w:pStyle w:val="TAC"/>
              <w:rPr>
                <w:ins w:id="209" w:author="Anritsu" w:date="2024-02-01T12:20:00Z"/>
              </w:rPr>
            </w:pPr>
            <w:ins w:id="210" w:author="Anritsu" w:date="2024-02-01T12:20:00Z">
              <w:r w:rsidRPr="00C74756">
                <w:t>TDL-C 300ns 100Hz</w:t>
              </w:r>
            </w:ins>
          </w:p>
        </w:tc>
      </w:tr>
      <w:tr w:rsidR="00296529" w:rsidRPr="00C74756" w14:paraId="6B10C5F5" w14:textId="77777777" w:rsidTr="006A4BB3">
        <w:trPr>
          <w:cantSplit/>
          <w:trHeight w:val="2119"/>
          <w:jc w:val="center"/>
          <w:ins w:id="211" w:author="Anritsu" w:date="2024-02-01T12:20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1FC6" w14:textId="77777777" w:rsidR="00296529" w:rsidRPr="00C74756" w:rsidRDefault="00296529" w:rsidP="006A4BB3">
            <w:pPr>
              <w:pStyle w:val="TAN"/>
              <w:rPr>
                <w:ins w:id="212" w:author="Anritsu" w:date="2024-02-01T12:20:00Z"/>
                <w:rFonts w:cs="Arial"/>
                <w:szCs w:val="18"/>
              </w:rPr>
            </w:pPr>
            <w:ins w:id="213" w:author="Anritsu" w:date="2024-02-01T12:20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BE19F56" w14:textId="77777777" w:rsidR="00296529" w:rsidRPr="00C74756" w:rsidRDefault="00296529" w:rsidP="006A4BB3">
            <w:pPr>
              <w:pStyle w:val="TAN"/>
              <w:rPr>
                <w:ins w:id="214" w:author="Anritsu" w:date="2024-02-01T12:20:00Z"/>
                <w:rFonts w:cs="Arial"/>
                <w:szCs w:val="18"/>
              </w:rPr>
            </w:pPr>
            <w:ins w:id="215" w:author="Anritsu" w:date="2024-02-01T12:20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09AA66C2" w14:textId="77777777" w:rsidR="00296529" w:rsidRPr="00C74756" w:rsidRDefault="00296529" w:rsidP="006A4BB3">
            <w:pPr>
              <w:pStyle w:val="TAN"/>
              <w:rPr>
                <w:ins w:id="216" w:author="Anritsu" w:date="2024-02-01T12:20:00Z"/>
                <w:rFonts w:cs="Arial"/>
                <w:szCs w:val="18"/>
              </w:rPr>
            </w:pPr>
            <w:ins w:id="217" w:author="Anritsu" w:date="2024-02-01T12:20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6934E303" w14:textId="77777777" w:rsidR="00296529" w:rsidRPr="00C74756" w:rsidRDefault="00296529" w:rsidP="006A4BB3">
            <w:pPr>
              <w:pStyle w:val="TAN"/>
              <w:rPr>
                <w:ins w:id="218" w:author="Anritsu" w:date="2024-02-01T12:20:00Z"/>
                <w:rFonts w:cs="Arial"/>
                <w:szCs w:val="18"/>
              </w:rPr>
            </w:pPr>
            <w:ins w:id="219" w:author="Anritsu" w:date="2024-02-01T12:20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2CF5CF52" w14:textId="77777777" w:rsidR="00296529" w:rsidRPr="00C74756" w:rsidRDefault="00296529" w:rsidP="006A4BB3">
            <w:pPr>
              <w:pStyle w:val="TAN"/>
              <w:rPr>
                <w:ins w:id="220" w:author="Anritsu" w:date="2024-02-01T12:20:00Z"/>
                <w:rFonts w:cs="Arial"/>
                <w:szCs w:val="18"/>
              </w:rPr>
            </w:pPr>
            <w:ins w:id="221" w:author="Anritsu" w:date="2024-02-01T12:20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6D1F3F79" w14:textId="77777777" w:rsidR="00296529" w:rsidRPr="00C74756" w:rsidRDefault="00296529" w:rsidP="006A4BB3">
            <w:pPr>
              <w:pStyle w:val="TAN"/>
              <w:rPr>
                <w:ins w:id="222" w:author="Anritsu" w:date="2024-02-01T12:20:00Z"/>
                <w:rFonts w:cs="Arial"/>
                <w:szCs w:val="18"/>
              </w:rPr>
            </w:pPr>
            <w:ins w:id="223" w:author="Anritsu" w:date="2024-02-01T12:20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62D2F81F" w14:textId="77777777" w:rsidR="00296529" w:rsidRPr="00C74756" w:rsidRDefault="00296529" w:rsidP="006A4BB3">
            <w:pPr>
              <w:pStyle w:val="TAN"/>
              <w:rPr>
                <w:ins w:id="224" w:author="Anritsu" w:date="2024-02-01T12:20:00Z"/>
                <w:rFonts w:cs="Arial"/>
                <w:szCs w:val="18"/>
              </w:rPr>
            </w:pPr>
            <w:ins w:id="225" w:author="Anritsu" w:date="2024-02-01T12:20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52859E25" w14:textId="77777777" w:rsidR="00296529" w:rsidRPr="00C74756" w:rsidRDefault="00296529" w:rsidP="006A4BB3">
            <w:pPr>
              <w:pStyle w:val="TAN"/>
              <w:rPr>
                <w:ins w:id="226" w:author="Anritsu" w:date="2024-02-01T12:20:00Z"/>
                <w:rFonts w:cs="Arial"/>
                <w:szCs w:val="18"/>
              </w:rPr>
            </w:pPr>
            <w:ins w:id="227" w:author="Anritsu" w:date="2024-02-01T12:20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6.5.1.5.4-1.</w:t>
              </w:r>
            </w:ins>
          </w:p>
        </w:tc>
      </w:tr>
    </w:tbl>
    <w:p w14:paraId="40BD054D" w14:textId="77777777" w:rsidR="00221C0C" w:rsidRPr="00296529" w:rsidRDefault="00221C0C" w:rsidP="00221C0C"/>
    <w:p w14:paraId="2E81400D" w14:textId="77777777" w:rsidR="00221C0C" w:rsidRPr="00C74756" w:rsidRDefault="00221C0C" w:rsidP="00221C0C">
      <w:pPr>
        <w:pStyle w:val="4"/>
      </w:pPr>
      <w:r w:rsidRPr="00C74756">
        <w:t>16.5.1.10</w:t>
      </w:r>
      <w:r w:rsidRPr="00C74756">
        <w:tab/>
        <w:t>NR SA FR1 Radio Link Monitoring Out-of-sync Test for FR1 PCell configured with CSI-RS-based RLM in non-DRX mode for 2 Rx UE</w:t>
      </w:r>
    </w:p>
    <w:p w14:paraId="2F830DD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16.5.1.10.1</w:t>
      </w:r>
      <w:r w:rsidRPr="00C74756">
        <w:tab/>
        <w:t>Test purpose</w:t>
      </w:r>
    </w:p>
    <w:p w14:paraId="51B69FC9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no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661CC213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16.5.1.10.2</w:t>
      </w:r>
      <w:r w:rsidRPr="00C74756">
        <w:tab/>
        <w:t>Test applicability</w:t>
      </w:r>
    </w:p>
    <w:p w14:paraId="784E4DDB" w14:textId="77777777" w:rsidR="00221C0C" w:rsidRPr="00C74756" w:rsidRDefault="00221C0C" w:rsidP="00221C0C">
      <w:r w:rsidRPr="00C74756">
        <w:t>This test applies to all types of NR RedCap UE with 2 Rx from Release 17 onwards supporting CSI-RS based RLM.</w:t>
      </w:r>
    </w:p>
    <w:p w14:paraId="6F0DCD88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F92C7B9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3D050502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A.16.5.1.10.</w:t>
      </w:r>
    </w:p>
    <w:p w14:paraId="049E00DC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C93B750" w14:textId="77777777" w:rsidR="00221C0C" w:rsidRPr="00C74756" w:rsidRDefault="00221C0C" w:rsidP="00221C0C">
      <w:r w:rsidRPr="00C74756">
        <w:t>Same as the test description given in clause 6.5.1.5.4.</w:t>
      </w:r>
    </w:p>
    <w:p w14:paraId="09EC452B" w14:textId="77777777" w:rsidR="00221C0C" w:rsidRPr="00C74756" w:rsidRDefault="00221C0C" w:rsidP="00221C0C">
      <w:pPr>
        <w:pStyle w:val="H6"/>
      </w:pPr>
      <w:r w:rsidRPr="00C74756">
        <w:t>16.5.1.10.4.1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826329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6.5.1.5</w:t>
      </w:r>
      <w:r w:rsidRPr="00C74756">
        <w:rPr>
          <w:lang w:eastAsia="sv-SE"/>
        </w:rPr>
        <w:t>.4.1 with following exceptions:</w:t>
      </w:r>
    </w:p>
    <w:p w14:paraId="7C6F14D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6.5.1.5.4.1-1 is replaced by Table 16.5.1.10.4.1-1.</w:t>
      </w:r>
    </w:p>
    <w:p w14:paraId="4C7F0AA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6.5.1.5.4.1-2 is replaced by Table 16.5.1.10.4.1-2.</w:t>
      </w:r>
    </w:p>
    <w:p w14:paraId="40C818B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6.5.1.5.4.1-3 is replaced by Table 16.5.1.10.4.1-3.</w:t>
      </w:r>
    </w:p>
    <w:p w14:paraId="5768BD81" w14:textId="77777777" w:rsidR="00221C0C" w:rsidRPr="00C74756" w:rsidRDefault="00221C0C" w:rsidP="00221C0C">
      <w:pPr>
        <w:pStyle w:val="TH"/>
      </w:pPr>
      <w:r w:rsidRPr="00C74756">
        <w:t>Table 16.5.1.10.4.1-1: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62A543CF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F153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F9D5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1B3338B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3775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8CD8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684E059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ED9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8A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356CABD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D9C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81E9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6FCC7F00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91E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F825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5EEC95F7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21DB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542028B" w14:textId="77777777" w:rsidR="00221C0C" w:rsidRPr="00C74756" w:rsidRDefault="00221C0C" w:rsidP="00221C0C"/>
    <w:p w14:paraId="406851DB" w14:textId="77777777" w:rsidR="00221C0C" w:rsidRPr="00C74756" w:rsidRDefault="00221C0C" w:rsidP="00221C0C">
      <w:pPr>
        <w:pStyle w:val="TH"/>
      </w:pPr>
      <w:r w:rsidRPr="00C74756">
        <w:t>Table 16.5.1.10.4.1-2: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38D29415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D1923B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87BDF33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532E7886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732BF587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187B696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743A82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5BF578E6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14E9738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8774469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2886077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CA5CC56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B00A6C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30BF43E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16.5.1.10.4.1-1.</w:t>
            </w:r>
          </w:p>
        </w:tc>
      </w:tr>
      <w:tr w:rsidR="00221C0C" w:rsidRPr="00C74756" w14:paraId="28B6E442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F9CC29A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E27318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3966682A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05AEFA3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B5F7905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8B25B67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1D696D2A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708DA990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46E63E5E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4C0ED7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862A288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B020D01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8B9B1C9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5B1ABA68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9F36788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D7758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39C5249F" w14:textId="77777777" w:rsidR="00221C0C" w:rsidRPr="00C74756" w:rsidRDefault="00221C0C" w:rsidP="00254966">
            <w:pPr>
              <w:pStyle w:val="TAL"/>
            </w:pPr>
          </w:p>
        </w:tc>
      </w:tr>
    </w:tbl>
    <w:p w14:paraId="2B6E0F09" w14:textId="77777777" w:rsidR="00221C0C" w:rsidRPr="00C74756" w:rsidRDefault="00221C0C" w:rsidP="00221C0C"/>
    <w:p w14:paraId="38438B49" w14:textId="77777777" w:rsidR="00221C0C" w:rsidRPr="00C74756" w:rsidRDefault="00221C0C" w:rsidP="00221C0C">
      <w:pPr>
        <w:pStyle w:val="TH"/>
      </w:pPr>
      <w:r w:rsidRPr="00C74756">
        <w:t>Table 16.5.1.10.4.1-3: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73F7017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1243402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9009000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5A1318E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76908068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65FFBC6B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1EEC49B0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9D39F3B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7893AFC5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9B1E27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79E088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D2F1D1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BECE23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CB1865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0E73B0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351ED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277842E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9AF3617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01BAEF98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B86488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992042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60571B97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E16AA6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6934AFE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4BB0C08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D5BA40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F702BB4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8CA50B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488372E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08B9B55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6F2F23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3FC77F2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D4977FF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368D6926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A07A5D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2728E3D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72C910C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66799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D54C344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7D4073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264244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3EAE27B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694A51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F8E294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BD1DB3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D47C37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48D4CA5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A367A3D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56FC391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526493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1CA928F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62ED8E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3C402F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760BA3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2EAFB6F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960AF0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372E664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A16FB34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67AD59A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0AB045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031903B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1AF2863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135315C0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056080F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7F7FE27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820DA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F733F60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34DBF2DE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576325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2768B1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8C327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C3F006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67172DF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500FC9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E669A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F6FBB7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781DAC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709AC8E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F4B5ECD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0980EB4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1CE4ED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2B47935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376AAC1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D1B5B2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D83E6D1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83AB41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F1AEFB5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036D9055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2582D0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BC3E3A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502029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92960A6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24D89884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D46C00F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3E42B540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0301BC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0A5D490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3E3AEE94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45FD1B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AFCA06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8A1C01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0523EAB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337AF2CC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DF700A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17DA2C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E5BC71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52DCD1A7" w14:textId="77777777" w:rsidTr="00254966">
        <w:trPr>
          <w:trHeight w:val="4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EC15B59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2ADA13A4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B3037C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3D94FF2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74568072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C63CC3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B9EE81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A3AD9E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C55B8F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8591D92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58A8D3A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1F58AEA2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2830380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E2EADE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61CA360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DD0122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254364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43B34E2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0C9505B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F6DB5D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3B47E6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E6312A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19CFA8E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90432B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4AD694E3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EE6D90A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79215B33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0FB4BC6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AD4FAE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5E8BBFB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51A97A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8392E60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4B4D5A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74DA54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510D509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C80629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4528BC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DCA0E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B9F806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244B380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DACADE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12A557B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23536F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4A8720A1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0A6F7D0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607DB6E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51DDF183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3EA62EB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CFBABDC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1DFCFBE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D59873F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3987D26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859F5A0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7E30ACE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64FE98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7236C919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A9E9FD1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2265E0D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96EFEEE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430532F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3ACDBFB7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02409E3C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0403139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13D072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175E94DC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2CF4225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CD66EF9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96C1A9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455F1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6BA31FBB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22816DA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A5967B4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32EC46C6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D63E05D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60DF88C6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6C0541D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0BCC215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46E70C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BE95145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DA83B10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7A8F036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B832ADD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5210380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534232EB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17DE843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29EE988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15F147E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7A1F3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FDB10C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02E766E2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644101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C29C2E2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92615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268C77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58D0976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262A1AE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1CE13ED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33C80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1BDA8A4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EB0BCB2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6D43E7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1FCBC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33C74173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9F6D973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7E00D19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756C45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ECA6C1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E269CF6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2A6079F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523322C9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3E13FBA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A24804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1AB16CC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23A64E3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75F902A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FAA4E26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6384D3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BD808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E268E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E7964F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0B7E463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588D04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D17A874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8375E42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7F27FC2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C01D0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AB2783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7A06DF50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FA6382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6C49A4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F5FE13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502778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6251C502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4B1ED2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8E4035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E617C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E75918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0C6908D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FFCF04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71B5BED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4683292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8418283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4851F56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720FEA0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792DD52" w14:textId="77777777" w:rsidR="00221C0C" w:rsidRPr="00C74756" w:rsidRDefault="00221C0C" w:rsidP="00254966">
            <w:pPr>
              <w:pStyle w:val="TAC"/>
            </w:pPr>
            <w:r w:rsidRPr="00C74756">
              <w:t>0.48</w:t>
            </w:r>
          </w:p>
        </w:tc>
      </w:tr>
      <w:tr w:rsidR="00221C0C" w:rsidRPr="00C74756" w14:paraId="3C886CE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388865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17D57C5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4109DF3" w14:textId="77777777" w:rsidR="00221C0C" w:rsidRPr="00C74756" w:rsidRDefault="00221C0C" w:rsidP="00254966">
            <w:pPr>
              <w:pStyle w:val="TAC"/>
            </w:pPr>
            <w:r w:rsidRPr="00C74756">
              <w:t>0.48</w:t>
            </w:r>
          </w:p>
        </w:tc>
      </w:tr>
      <w:tr w:rsidR="00221C0C" w:rsidRPr="00C74756" w14:paraId="63135AD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C612CF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41CC80F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D7B6D0C" w14:textId="77777777" w:rsidR="00221C0C" w:rsidRPr="00C74756" w:rsidRDefault="00221C0C" w:rsidP="00254966">
            <w:pPr>
              <w:pStyle w:val="TAC"/>
            </w:pPr>
            <w:r w:rsidRPr="00C74756">
              <w:t>0.44</w:t>
            </w:r>
          </w:p>
        </w:tc>
      </w:tr>
      <w:tr w:rsidR="00221C0C" w:rsidRPr="00C74756" w14:paraId="6F257492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7891097A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AF5EA92" w14:textId="77777777" w:rsidR="00221C0C" w:rsidRPr="00C74756" w:rsidRDefault="00221C0C" w:rsidP="00221C0C"/>
    <w:p w14:paraId="17349B50" w14:textId="77777777" w:rsidR="00221C0C" w:rsidRPr="00C74756" w:rsidRDefault="00221C0C" w:rsidP="00221C0C">
      <w:pPr>
        <w:pStyle w:val="H6"/>
      </w:pPr>
      <w:r w:rsidRPr="00C74756">
        <w:t>16.5.1.10.4.2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58370F59" w14:textId="77777777" w:rsidR="00221C0C" w:rsidRPr="00C74756" w:rsidRDefault="00221C0C" w:rsidP="00221C0C">
      <w:r w:rsidRPr="00C74756">
        <w:t>Same as the test procedure given in clause 6.5.1.5</w:t>
      </w:r>
      <w:r w:rsidRPr="00C74756">
        <w:rPr>
          <w:rFonts w:cs="Arial"/>
        </w:rPr>
        <w:t>.4.2.</w:t>
      </w:r>
    </w:p>
    <w:p w14:paraId="5354A784" w14:textId="77777777" w:rsidR="00221C0C" w:rsidRPr="00C74756" w:rsidRDefault="00221C0C" w:rsidP="00221C0C">
      <w:pPr>
        <w:pStyle w:val="H6"/>
      </w:pPr>
      <w:r w:rsidRPr="00C74756">
        <w:t>16.5.1.10.4.3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71AB5927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6.5.1.5</w:t>
      </w:r>
      <w:r w:rsidRPr="00C74756">
        <w:rPr>
          <w:rFonts w:cs="Arial"/>
        </w:rPr>
        <w:t>.4.3.</w:t>
      </w:r>
    </w:p>
    <w:p w14:paraId="5588241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62DCF74B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6.5.1.5</w:t>
      </w:r>
      <w:r w:rsidRPr="00C74756">
        <w:rPr>
          <w:rFonts w:cs="Arial"/>
        </w:rPr>
        <w:t>.5 with following exceptions:</w:t>
      </w:r>
    </w:p>
    <w:p w14:paraId="5207E4E4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6.5.1.5.5-1 is replaced by Table 16.5.1.10.5-1.</w:t>
      </w:r>
    </w:p>
    <w:p w14:paraId="393C09C1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16.5.1.10.5-1: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C4453C" w:rsidRPr="00C74756" w14:paraId="60768480" w14:textId="77777777" w:rsidTr="0013391B">
        <w:trPr>
          <w:cantSplit/>
          <w:trHeight w:val="169"/>
          <w:jc w:val="center"/>
          <w:del w:id="228" w:author="Anritsu" w:date="2024-02-01T12:1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CE29C58" w14:textId="77777777" w:rsidR="00C4453C" w:rsidRPr="00C74756" w:rsidRDefault="00C4453C" w:rsidP="0013391B">
            <w:pPr>
              <w:pStyle w:val="TAH"/>
              <w:rPr>
                <w:del w:id="229" w:author="Anritsu" w:date="2024-02-01T12:12:00Z"/>
              </w:rPr>
            </w:pPr>
            <w:bookmarkStart w:id="230" w:name="_Hlk157086016"/>
            <w:del w:id="23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C94DF8B" w14:textId="77777777" w:rsidR="00C4453C" w:rsidRPr="00C74756" w:rsidRDefault="00C4453C" w:rsidP="0013391B">
            <w:pPr>
              <w:pStyle w:val="TAH"/>
              <w:rPr>
                <w:del w:id="232" w:author="Anritsu" w:date="2024-02-01T12:12:00Z"/>
              </w:rPr>
            </w:pPr>
            <w:del w:id="233" w:author="Anritsu" w:date="2024-02-01T12:12:00Z">
              <w:r w:rsidRPr="00C74756">
                <w:delText>Unit</w:delText>
              </w:r>
            </w:del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0650AFD7" w14:textId="77777777" w:rsidR="00C4453C" w:rsidRPr="00C74756" w:rsidRDefault="00C4453C" w:rsidP="0013391B">
            <w:pPr>
              <w:pStyle w:val="TAH"/>
              <w:rPr>
                <w:del w:id="234" w:author="Anritsu" w:date="2024-02-01T12:12:00Z"/>
              </w:rPr>
            </w:pPr>
            <w:del w:id="23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47552AE4" w14:textId="77777777" w:rsidTr="0013391B">
        <w:trPr>
          <w:cantSplit/>
          <w:trHeight w:val="191"/>
          <w:jc w:val="center"/>
          <w:del w:id="236" w:author="Anritsu" w:date="2024-02-01T12:1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DC60196" w14:textId="77777777" w:rsidR="00C4453C" w:rsidRPr="00C74756" w:rsidRDefault="00C4453C" w:rsidP="0013391B">
            <w:pPr>
              <w:pStyle w:val="TAH"/>
              <w:rPr>
                <w:del w:id="237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379E39" w14:textId="77777777" w:rsidR="00C4453C" w:rsidRPr="00C74756" w:rsidRDefault="00C4453C" w:rsidP="0013391B">
            <w:pPr>
              <w:pStyle w:val="TAH"/>
              <w:rPr>
                <w:del w:id="238" w:author="Anritsu" w:date="2024-02-01T12:1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0BDDC88" w14:textId="77777777" w:rsidR="00C4453C" w:rsidRPr="00C74756" w:rsidRDefault="00C4453C" w:rsidP="0013391B">
            <w:pPr>
              <w:pStyle w:val="TAH"/>
              <w:rPr>
                <w:del w:id="239" w:author="Anritsu" w:date="2024-02-01T12:12:00Z"/>
              </w:rPr>
            </w:pPr>
            <w:del w:id="240" w:author="Anritsu" w:date="2024-02-01T12:12:00Z">
              <w:r w:rsidRPr="00C74756">
                <w:delText>T1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EC20F92" w14:textId="77777777" w:rsidR="00C4453C" w:rsidRPr="00C74756" w:rsidRDefault="00C4453C" w:rsidP="0013391B">
            <w:pPr>
              <w:pStyle w:val="TAH"/>
              <w:rPr>
                <w:del w:id="241" w:author="Anritsu" w:date="2024-02-01T12:12:00Z"/>
              </w:rPr>
            </w:pPr>
            <w:del w:id="242" w:author="Anritsu" w:date="2024-02-01T12:12:00Z">
              <w:r w:rsidRPr="00C74756">
                <w:delText>T2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65DC166C" w14:textId="77777777" w:rsidR="00C4453C" w:rsidRPr="00C74756" w:rsidRDefault="00C4453C" w:rsidP="0013391B">
            <w:pPr>
              <w:pStyle w:val="TAH"/>
              <w:rPr>
                <w:del w:id="243" w:author="Anritsu" w:date="2024-02-01T12:12:00Z"/>
              </w:rPr>
            </w:pPr>
            <w:del w:id="244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26C9DC97" w14:textId="77777777" w:rsidTr="0013391B">
        <w:trPr>
          <w:cantSplit/>
          <w:trHeight w:val="169"/>
          <w:jc w:val="center"/>
          <w:del w:id="24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5B37C2" w14:textId="77777777" w:rsidR="00C4453C" w:rsidRPr="00C74756" w:rsidRDefault="00C4453C" w:rsidP="0013391B">
            <w:pPr>
              <w:pStyle w:val="TAL"/>
              <w:rPr>
                <w:del w:id="246" w:author="Anritsu" w:date="2024-02-01T12:12:00Z"/>
              </w:rPr>
            </w:pPr>
            <w:del w:id="24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76D988" w14:textId="77777777" w:rsidR="00C4453C" w:rsidRPr="00C74756" w:rsidRDefault="00C4453C" w:rsidP="0013391B">
            <w:pPr>
              <w:pStyle w:val="TAC"/>
              <w:rPr>
                <w:del w:id="248" w:author="Anritsu" w:date="2024-02-01T12:12:00Z"/>
              </w:rPr>
            </w:pPr>
            <w:del w:id="24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0983F7E6" w14:textId="77777777" w:rsidR="00C4453C" w:rsidRPr="00C74756" w:rsidRDefault="00C4453C" w:rsidP="0013391B">
            <w:pPr>
              <w:pStyle w:val="TAC"/>
              <w:rPr>
                <w:del w:id="250" w:author="Anritsu" w:date="2024-02-01T12:12:00Z"/>
              </w:rPr>
            </w:pPr>
            <w:del w:id="251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88C52BC" w14:textId="77777777" w:rsidTr="0013391B">
        <w:trPr>
          <w:cantSplit/>
          <w:trHeight w:val="180"/>
          <w:jc w:val="center"/>
          <w:del w:id="252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2062E0" w14:textId="77777777" w:rsidR="00C4453C" w:rsidRPr="00C74756" w:rsidRDefault="00C4453C" w:rsidP="0013391B">
            <w:pPr>
              <w:pStyle w:val="TAL"/>
              <w:rPr>
                <w:del w:id="253" w:author="Anritsu" w:date="2024-02-01T12:12:00Z"/>
              </w:rPr>
            </w:pPr>
            <w:del w:id="25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7DF2EE" w14:textId="77777777" w:rsidR="00C4453C" w:rsidRPr="00C74756" w:rsidRDefault="00C4453C" w:rsidP="0013391B">
            <w:pPr>
              <w:pStyle w:val="TAC"/>
              <w:rPr>
                <w:del w:id="255" w:author="Anritsu" w:date="2024-02-01T12:12:00Z"/>
              </w:rPr>
            </w:pPr>
            <w:del w:id="256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2CDD8036" w14:textId="77777777" w:rsidR="00C4453C" w:rsidRPr="00C74756" w:rsidRDefault="00C4453C" w:rsidP="0013391B">
            <w:pPr>
              <w:pStyle w:val="TAC"/>
              <w:rPr>
                <w:del w:id="257" w:author="Anritsu" w:date="2024-02-01T12:12:00Z"/>
              </w:rPr>
            </w:pPr>
          </w:p>
        </w:tc>
      </w:tr>
      <w:tr w:rsidR="00C4453C" w:rsidRPr="00C74756" w14:paraId="202A14EE" w14:textId="77777777" w:rsidTr="0013391B">
        <w:trPr>
          <w:cantSplit/>
          <w:trHeight w:val="169"/>
          <w:jc w:val="center"/>
          <w:del w:id="258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A4EDC33" w14:textId="77777777" w:rsidR="00C4453C" w:rsidRPr="00C74756" w:rsidRDefault="00C4453C" w:rsidP="0013391B">
            <w:pPr>
              <w:pStyle w:val="TAL"/>
              <w:rPr>
                <w:del w:id="259" w:author="Anritsu" w:date="2024-02-01T12:12:00Z"/>
              </w:rPr>
            </w:pPr>
            <w:del w:id="26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626B91" w14:textId="77777777" w:rsidR="00C4453C" w:rsidRPr="00C74756" w:rsidRDefault="00C4453C" w:rsidP="0013391B">
            <w:pPr>
              <w:pStyle w:val="TAC"/>
              <w:rPr>
                <w:del w:id="261" w:author="Anritsu" w:date="2024-02-01T12:12:00Z"/>
              </w:rPr>
            </w:pPr>
            <w:del w:id="262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30C567C1" w14:textId="77777777" w:rsidR="00C4453C" w:rsidRPr="00C74756" w:rsidRDefault="00C4453C" w:rsidP="0013391B">
            <w:pPr>
              <w:pStyle w:val="TAC"/>
              <w:rPr>
                <w:del w:id="263" w:author="Anritsu" w:date="2024-02-01T12:12:00Z"/>
                <w:lang w:eastAsia="zh-CN"/>
              </w:rPr>
            </w:pPr>
            <w:del w:id="264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25FDCE0C" w14:textId="77777777" w:rsidTr="0013391B">
        <w:trPr>
          <w:cantSplit/>
          <w:trHeight w:val="169"/>
          <w:jc w:val="center"/>
          <w:del w:id="26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971C2AF" w14:textId="77777777" w:rsidR="00C4453C" w:rsidRPr="00C74756" w:rsidRDefault="00C4453C" w:rsidP="0013391B">
            <w:pPr>
              <w:pStyle w:val="TAL"/>
              <w:rPr>
                <w:del w:id="266" w:author="Anritsu" w:date="2024-02-01T12:12:00Z"/>
              </w:rPr>
            </w:pPr>
            <w:del w:id="26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466D57" w14:textId="77777777" w:rsidR="00C4453C" w:rsidRPr="00C74756" w:rsidRDefault="00C4453C" w:rsidP="0013391B">
            <w:pPr>
              <w:pStyle w:val="TAC"/>
              <w:rPr>
                <w:del w:id="268" w:author="Anritsu" w:date="2024-02-01T12:12:00Z"/>
              </w:rPr>
            </w:pPr>
            <w:del w:id="26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4DDA487" w14:textId="77777777" w:rsidR="00C4453C" w:rsidRPr="00C74756" w:rsidRDefault="00C4453C" w:rsidP="0013391B">
            <w:pPr>
              <w:pStyle w:val="TAC"/>
              <w:rPr>
                <w:del w:id="270" w:author="Anritsu" w:date="2024-02-01T12:12:00Z"/>
              </w:rPr>
            </w:pPr>
          </w:p>
        </w:tc>
      </w:tr>
      <w:tr w:rsidR="00C4453C" w:rsidRPr="00C74756" w14:paraId="483F643B" w14:textId="77777777" w:rsidTr="0013391B">
        <w:trPr>
          <w:cantSplit/>
          <w:trHeight w:val="180"/>
          <w:jc w:val="center"/>
          <w:del w:id="27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4D677A1" w14:textId="77777777" w:rsidR="00C4453C" w:rsidRPr="00C74756" w:rsidRDefault="00C4453C" w:rsidP="0013391B">
            <w:pPr>
              <w:pStyle w:val="TAL"/>
              <w:rPr>
                <w:del w:id="272" w:author="Anritsu" w:date="2024-02-01T12:12:00Z"/>
              </w:rPr>
            </w:pPr>
            <w:del w:id="2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B82A18" w14:textId="77777777" w:rsidR="00C4453C" w:rsidRPr="00C74756" w:rsidRDefault="00C4453C" w:rsidP="0013391B">
            <w:pPr>
              <w:pStyle w:val="TAC"/>
              <w:rPr>
                <w:del w:id="274" w:author="Anritsu" w:date="2024-02-01T12:12:00Z"/>
              </w:rPr>
            </w:pPr>
            <w:del w:id="27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E337C95" w14:textId="77777777" w:rsidR="00C4453C" w:rsidRPr="00C74756" w:rsidRDefault="00C4453C" w:rsidP="0013391B">
            <w:pPr>
              <w:pStyle w:val="TAC"/>
              <w:rPr>
                <w:del w:id="276" w:author="Anritsu" w:date="2024-02-01T12:12:00Z"/>
              </w:rPr>
            </w:pPr>
          </w:p>
        </w:tc>
      </w:tr>
      <w:tr w:rsidR="00C4453C" w:rsidRPr="00C74756" w14:paraId="16241488" w14:textId="77777777" w:rsidTr="0013391B">
        <w:trPr>
          <w:cantSplit/>
          <w:trHeight w:val="169"/>
          <w:jc w:val="center"/>
          <w:del w:id="277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2F4FED4" w14:textId="77777777" w:rsidR="00C4453C" w:rsidRPr="00C74756" w:rsidRDefault="00C4453C" w:rsidP="0013391B">
            <w:pPr>
              <w:pStyle w:val="TAL"/>
              <w:rPr>
                <w:del w:id="278" w:author="Anritsu" w:date="2024-02-01T12:12:00Z"/>
              </w:rPr>
            </w:pPr>
            <w:del w:id="2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E0EB39" w14:textId="77777777" w:rsidR="00C4453C" w:rsidRPr="00C74756" w:rsidRDefault="00C4453C" w:rsidP="0013391B">
            <w:pPr>
              <w:pStyle w:val="TAC"/>
              <w:rPr>
                <w:del w:id="280" w:author="Anritsu" w:date="2024-02-01T12:12:00Z"/>
              </w:rPr>
            </w:pPr>
            <w:del w:id="281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EACCC3E" w14:textId="77777777" w:rsidR="00C4453C" w:rsidRPr="00C74756" w:rsidRDefault="00C4453C" w:rsidP="0013391B">
            <w:pPr>
              <w:pStyle w:val="TAC"/>
              <w:rPr>
                <w:del w:id="282" w:author="Anritsu" w:date="2024-02-01T12:12:00Z"/>
              </w:rPr>
            </w:pPr>
          </w:p>
        </w:tc>
      </w:tr>
      <w:tr w:rsidR="00C4453C" w:rsidRPr="00C74756" w14:paraId="16662A3A" w14:textId="77777777" w:rsidTr="0013391B">
        <w:trPr>
          <w:cantSplit/>
          <w:trHeight w:val="169"/>
          <w:jc w:val="center"/>
          <w:del w:id="283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1346D1E" w14:textId="77777777" w:rsidR="00C4453C" w:rsidRPr="00C74756" w:rsidRDefault="00C4453C" w:rsidP="0013391B">
            <w:pPr>
              <w:pStyle w:val="TAL"/>
              <w:rPr>
                <w:del w:id="284" w:author="Anritsu" w:date="2024-02-01T12:12:00Z"/>
              </w:rPr>
            </w:pPr>
            <w:del w:id="28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4AC4DB" w14:textId="77777777" w:rsidR="00C4453C" w:rsidRPr="00C74756" w:rsidRDefault="00C4453C" w:rsidP="0013391B">
            <w:pPr>
              <w:pStyle w:val="TAC"/>
              <w:rPr>
                <w:del w:id="286" w:author="Anritsu" w:date="2024-02-01T12:12:00Z"/>
              </w:rPr>
            </w:pPr>
            <w:del w:id="287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66EDECC" w14:textId="77777777" w:rsidR="00C4453C" w:rsidRPr="00C74756" w:rsidRDefault="00C4453C" w:rsidP="0013391B">
            <w:pPr>
              <w:pStyle w:val="TAC"/>
              <w:rPr>
                <w:del w:id="288" w:author="Anritsu" w:date="2024-02-01T12:12:00Z"/>
              </w:rPr>
            </w:pPr>
          </w:p>
        </w:tc>
      </w:tr>
      <w:tr w:rsidR="00C4453C" w:rsidRPr="00C74756" w14:paraId="619E9EEA" w14:textId="77777777" w:rsidTr="0013391B">
        <w:trPr>
          <w:cantSplit/>
          <w:trHeight w:val="169"/>
          <w:jc w:val="center"/>
          <w:del w:id="289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686EBF1F" w14:textId="77777777" w:rsidR="00C4453C" w:rsidRPr="00C74756" w:rsidRDefault="00C4453C" w:rsidP="0013391B">
            <w:pPr>
              <w:pStyle w:val="TAL"/>
              <w:rPr>
                <w:del w:id="290" w:author="Anritsu" w:date="2024-02-01T12:12:00Z"/>
              </w:rPr>
            </w:pPr>
            <w:del w:id="29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A6F01C" w14:textId="77777777" w:rsidR="00C4453C" w:rsidRPr="00C74756" w:rsidRDefault="00C4453C" w:rsidP="0013391B">
            <w:pPr>
              <w:pStyle w:val="TAC"/>
              <w:rPr>
                <w:del w:id="292" w:author="Anritsu" w:date="2024-02-01T12:12:00Z"/>
              </w:rPr>
            </w:pPr>
            <w:del w:id="293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E5658EF" w14:textId="77777777" w:rsidR="00C4453C" w:rsidRPr="00C74756" w:rsidRDefault="00C4453C" w:rsidP="0013391B">
            <w:pPr>
              <w:pStyle w:val="TAC"/>
              <w:rPr>
                <w:del w:id="294" w:author="Anritsu" w:date="2024-02-01T12:12:00Z"/>
              </w:rPr>
            </w:pPr>
          </w:p>
        </w:tc>
      </w:tr>
      <w:tr w:rsidR="00C4453C" w:rsidRPr="00C74756" w14:paraId="751F7109" w14:textId="77777777" w:rsidTr="0013391B">
        <w:trPr>
          <w:cantSplit/>
          <w:trHeight w:val="169"/>
          <w:jc w:val="center"/>
          <w:del w:id="29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D436BE6" w14:textId="77777777" w:rsidR="00C4453C" w:rsidRPr="00C74756" w:rsidRDefault="00C4453C" w:rsidP="0013391B">
            <w:pPr>
              <w:pStyle w:val="TAL"/>
              <w:rPr>
                <w:del w:id="296" w:author="Anritsu" w:date="2024-02-01T12:12:00Z"/>
              </w:rPr>
            </w:pPr>
            <w:del w:id="29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F17D1" w14:textId="77777777" w:rsidR="00C4453C" w:rsidRPr="00C74756" w:rsidRDefault="00C4453C" w:rsidP="0013391B">
            <w:pPr>
              <w:pStyle w:val="TAC"/>
              <w:rPr>
                <w:del w:id="298" w:author="Anritsu" w:date="2024-02-01T12:12:00Z"/>
              </w:rPr>
            </w:pPr>
            <w:del w:id="29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2918EC9" w14:textId="77777777" w:rsidR="00C4453C" w:rsidRPr="00C74756" w:rsidRDefault="00C4453C" w:rsidP="0013391B">
            <w:pPr>
              <w:pStyle w:val="TAC"/>
              <w:rPr>
                <w:del w:id="300" w:author="Anritsu" w:date="2024-02-01T12:12:00Z"/>
              </w:rPr>
            </w:pPr>
          </w:p>
        </w:tc>
      </w:tr>
      <w:tr w:rsidR="00C4453C" w:rsidRPr="00C74756" w14:paraId="6E03FE41" w14:textId="77777777" w:rsidTr="0013391B">
        <w:trPr>
          <w:cantSplit/>
          <w:trHeight w:val="185"/>
          <w:jc w:val="center"/>
          <w:del w:id="301" w:author="Anritsu" w:date="2024-02-01T12:12:00Z"/>
        </w:trPr>
        <w:tc>
          <w:tcPr>
            <w:tcW w:w="3681" w:type="dxa"/>
          </w:tcPr>
          <w:p w14:paraId="52405311" w14:textId="77777777" w:rsidR="00C4453C" w:rsidRPr="00C74756" w:rsidRDefault="00C4453C" w:rsidP="0013391B">
            <w:pPr>
              <w:pStyle w:val="TAL"/>
              <w:rPr>
                <w:del w:id="302" w:author="Anritsu" w:date="2024-02-01T12:12:00Z"/>
              </w:rPr>
            </w:pPr>
            <w:del w:id="303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</w:tcPr>
          <w:p w14:paraId="08BF8321" w14:textId="77777777" w:rsidR="00C4453C" w:rsidRPr="00C74756" w:rsidRDefault="00C4453C" w:rsidP="0013391B">
            <w:pPr>
              <w:pStyle w:val="TAC"/>
              <w:rPr>
                <w:del w:id="304" w:author="Anritsu" w:date="2024-02-01T12:12:00Z"/>
              </w:rPr>
            </w:pPr>
            <w:del w:id="305" w:author="Anritsu" w:date="2024-02-01T12:12:00Z">
              <w:r w:rsidRPr="00C74756">
                <w:delText>dB</w:delText>
              </w:r>
            </w:del>
          </w:p>
        </w:tc>
        <w:tc>
          <w:tcPr>
            <w:tcW w:w="1595" w:type="dxa"/>
          </w:tcPr>
          <w:p w14:paraId="36163532" w14:textId="77777777" w:rsidR="00C4453C" w:rsidRPr="00C74756" w:rsidRDefault="00C4453C" w:rsidP="0013391B">
            <w:pPr>
              <w:pStyle w:val="TAC"/>
              <w:rPr>
                <w:del w:id="306" w:author="Anritsu" w:date="2024-02-01T12:12:00Z"/>
                <w:lang w:eastAsia="zh-CN"/>
              </w:rPr>
            </w:pPr>
            <w:del w:id="307" w:author="Anritsu" w:date="2024-02-01T12:12:00Z">
              <w:r w:rsidRPr="00C74756">
                <w:delText>1.8</w:delText>
              </w:r>
            </w:del>
          </w:p>
        </w:tc>
        <w:tc>
          <w:tcPr>
            <w:tcW w:w="1595" w:type="dxa"/>
          </w:tcPr>
          <w:p w14:paraId="0D039F73" w14:textId="77777777" w:rsidR="00C4453C" w:rsidRPr="00C74756" w:rsidRDefault="00C4453C" w:rsidP="0013391B">
            <w:pPr>
              <w:pStyle w:val="TAC"/>
              <w:rPr>
                <w:del w:id="308" w:author="Anritsu" w:date="2024-02-01T12:12:00Z"/>
              </w:rPr>
            </w:pPr>
            <w:del w:id="309" w:author="Anritsu" w:date="2024-02-01T12:12:00Z">
              <w:r w:rsidRPr="00C74756">
                <w:delText>-6.2</w:delText>
              </w:r>
            </w:del>
          </w:p>
        </w:tc>
        <w:tc>
          <w:tcPr>
            <w:tcW w:w="1595" w:type="dxa"/>
          </w:tcPr>
          <w:p w14:paraId="5F08C1E9" w14:textId="77777777" w:rsidR="00C4453C" w:rsidRPr="00C74756" w:rsidRDefault="00C4453C" w:rsidP="0013391B">
            <w:pPr>
              <w:pStyle w:val="TAC"/>
              <w:rPr>
                <w:del w:id="310" w:author="Anritsu" w:date="2024-02-01T12:12:00Z"/>
              </w:rPr>
            </w:pPr>
            <w:del w:id="311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5C882A68" w14:textId="77777777" w:rsidTr="0013391B">
        <w:trPr>
          <w:cantSplit/>
          <w:trHeight w:val="207"/>
          <w:jc w:val="center"/>
          <w:del w:id="312" w:author="Anritsu" w:date="2024-02-01T12:12:00Z"/>
        </w:trPr>
        <w:tc>
          <w:tcPr>
            <w:tcW w:w="3681" w:type="dxa"/>
          </w:tcPr>
          <w:p w14:paraId="2A3DF20F" w14:textId="77777777" w:rsidR="00C4453C" w:rsidRPr="00C74756" w:rsidRDefault="00C4453C" w:rsidP="0013391B">
            <w:pPr>
              <w:pStyle w:val="TAL"/>
              <w:rPr>
                <w:del w:id="313" w:author="Anritsu" w:date="2024-02-01T12:12:00Z"/>
              </w:rPr>
            </w:pPr>
            <w:del w:id="314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257BF966" w14:textId="77777777" w:rsidR="00C4453C" w:rsidRPr="00C74756" w:rsidRDefault="00C4453C" w:rsidP="0013391B">
            <w:pPr>
              <w:pStyle w:val="TAC"/>
              <w:rPr>
                <w:del w:id="315" w:author="Anritsu" w:date="2024-02-01T12:12:00Z"/>
              </w:rPr>
            </w:pPr>
            <w:del w:id="316" w:author="Anritsu" w:date="2024-02-01T12:12:00Z">
              <w:r w:rsidRPr="00C74756">
                <w:delText>dBm/15KHz</w:delText>
              </w:r>
            </w:del>
          </w:p>
        </w:tc>
        <w:tc>
          <w:tcPr>
            <w:tcW w:w="4785" w:type="dxa"/>
            <w:gridSpan w:val="3"/>
            <w:shd w:val="clear" w:color="auto" w:fill="auto"/>
          </w:tcPr>
          <w:p w14:paraId="201B90A1" w14:textId="77777777" w:rsidR="00C4453C" w:rsidRPr="00C74756" w:rsidRDefault="00C4453C" w:rsidP="0013391B">
            <w:pPr>
              <w:pStyle w:val="TAC"/>
              <w:rPr>
                <w:del w:id="317" w:author="Anritsu" w:date="2024-02-01T12:12:00Z"/>
              </w:rPr>
            </w:pPr>
            <w:del w:id="318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4E5D45F4" w14:textId="77777777" w:rsidTr="0013391B">
        <w:trPr>
          <w:cantSplit/>
          <w:trHeight w:val="207"/>
          <w:jc w:val="center"/>
          <w:del w:id="319" w:author="Anritsu" w:date="2024-02-01T12:12:00Z"/>
        </w:trPr>
        <w:tc>
          <w:tcPr>
            <w:tcW w:w="3681" w:type="dxa"/>
          </w:tcPr>
          <w:p w14:paraId="6ECFC147" w14:textId="77777777" w:rsidR="00C4453C" w:rsidRPr="00C74756" w:rsidRDefault="00C4453C" w:rsidP="0013391B">
            <w:pPr>
              <w:pStyle w:val="TAL"/>
              <w:rPr>
                <w:del w:id="320" w:author="Anritsu" w:date="2024-02-01T12:12:00Z"/>
              </w:rPr>
            </w:pPr>
            <w:del w:id="321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3336B768" w14:textId="77777777" w:rsidR="00C4453C" w:rsidRPr="00C74756" w:rsidRDefault="00C4453C" w:rsidP="0013391B">
            <w:pPr>
              <w:pStyle w:val="TAC"/>
              <w:rPr>
                <w:del w:id="322" w:author="Anritsu" w:date="2024-02-01T12:1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5526D8F0" w14:textId="77777777" w:rsidR="00C4453C" w:rsidRPr="00C74756" w:rsidRDefault="00C4453C" w:rsidP="0013391B">
            <w:pPr>
              <w:pStyle w:val="TAC"/>
              <w:rPr>
                <w:del w:id="323" w:author="Anritsu" w:date="2024-02-01T12:12:00Z"/>
              </w:rPr>
            </w:pPr>
            <w:del w:id="324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116D0C5A" w14:textId="77777777" w:rsidTr="0013391B">
        <w:trPr>
          <w:cantSplit/>
          <w:trHeight w:val="2119"/>
          <w:jc w:val="center"/>
          <w:del w:id="325" w:author="Anritsu" w:date="2024-02-01T12:12:00Z"/>
        </w:trPr>
        <w:tc>
          <w:tcPr>
            <w:tcW w:w="9742" w:type="dxa"/>
            <w:gridSpan w:val="5"/>
          </w:tcPr>
          <w:p w14:paraId="6B518884" w14:textId="77777777" w:rsidR="00C4453C" w:rsidRPr="00C74756" w:rsidRDefault="00C4453C" w:rsidP="0013391B">
            <w:pPr>
              <w:pStyle w:val="TAN"/>
              <w:rPr>
                <w:del w:id="326" w:author="Anritsu" w:date="2024-02-01T12:12:00Z"/>
                <w:rFonts w:cs="Arial"/>
                <w:szCs w:val="18"/>
              </w:rPr>
            </w:pPr>
            <w:del w:id="327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31EF18DB" w14:textId="77777777" w:rsidR="00C4453C" w:rsidRPr="00C74756" w:rsidRDefault="00C4453C" w:rsidP="0013391B">
            <w:pPr>
              <w:pStyle w:val="TAN"/>
              <w:rPr>
                <w:del w:id="328" w:author="Anritsu" w:date="2024-02-01T12:12:00Z"/>
                <w:rFonts w:cs="Arial"/>
                <w:szCs w:val="18"/>
              </w:rPr>
            </w:pPr>
            <w:del w:id="329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3C99486D" w14:textId="77777777" w:rsidR="00C4453C" w:rsidRPr="00C74756" w:rsidRDefault="00C4453C" w:rsidP="0013391B">
            <w:pPr>
              <w:pStyle w:val="TAN"/>
              <w:rPr>
                <w:del w:id="330" w:author="Anritsu" w:date="2024-02-01T12:12:00Z"/>
                <w:rFonts w:cs="Arial"/>
                <w:szCs w:val="18"/>
              </w:rPr>
            </w:pPr>
            <w:del w:id="331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5F7C4048" w14:textId="77777777" w:rsidR="00C4453C" w:rsidRPr="00C74756" w:rsidRDefault="00C4453C" w:rsidP="0013391B">
            <w:pPr>
              <w:pStyle w:val="TAN"/>
              <w:rPr>
                <w:del w:id="332" w:author="Anritsu" w:date="2024-02-01T12:12:00Z"/>
                <w:rFonts w:cs="Arial"/>
                <w:szCs w:val="18"/>
              </w:rPr>
            </w:pPr>
            <w:del w:id="333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3CBAFD52" w14:textId="77777777" w:rsidR="00C4453C" w:rsidRPr="00C74756" w:rsidRDefault="00C4453C" w:rsidP="0013391B">
            <w:pPr>
              <w:pStyle w:val="TAN"/>
              <w:rPr>
                <w:del w:id="334" w:author="Anritsu" w:date="2024-02-01T12:12:00Z"/>
                <w:rFonts w:cs="Arial"/>
                <w:szCs w:val="18"/>
              </w:rPr>
            </w:pPr>
            <w:del w:id="335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6C951398" w14:textId="77777777" w:rsidR="00C4453C" w:rsidRPr="00C74756" w:rsidRDefault="00C4453C" w:rsidP="0013391B">
            <w:pPr>
              <w:pStyle w:val="TAN"/>
              <w:rPr>
                <w:del w:id="336" w:author="Anritsu" w:date="2024-02-01T12:12:00Z"/>
                <w:rFonts w:cs="Arial"/>
                <w:szCs w:val="18"/>
              </w:rPr>
            </w:pPr>
            <w:del w:id="337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2E1DA222" w14:textId="77777777" w:rsidR="00C4453C" w:rsidRPr="00C74756" w:rsidRDefault="00C4453C" w:rsidP="0013391B">
            <w:pPr>
              <w:pStyle w:val="TAN"/>
              <w:rPr>
                <w:del w:id="338" w:author="Anritsu" w:date="2024-02-01T12:12:00Z"/>
                <w:rFonts w:cs="Arial"/>
                <w:szCs w:val="18"/>
              </w:rPr>
            </w:pPr>
            <w:del w:id="339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41E1CC31" w14:textId="77777777" w:rsidR="00C4453C" w:rsidRPr="00C74756" w:rsidRDefault="00C4453C" w:rsidP="0013391B">
            <w:pPr>
              <w:pStyle w:val="TAN"/>
              <w:rPr>
                <w:del w:id="340" w:author="Anritsu" w:date="2024-02-01T12:12:00Z"/>
                <w:rFonts w:cs="Arial"/>
                <w:szCs w:val="18"/>
              </w:rPr>
            </w:pPr>
            <w:del w:id="341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6.5.1.5.4-1.</w:delText>
              </w:r>
            </w:del>
          </w:p>
          <w:p w14:paraId="0E63457A" w14:textId="77777777" w:rsidR="00C4453C" w:rsidRPr="00C74756" w:rsidRDefault="00C4453C" w:rsidP="0013391B">
            <w:pPr>
              <w:pStyle w:val="TAN"/>
              <w:rPr>
                <w:del w:id="342" w:author="Anritsu" w:date="2024-02-01T12:12:00Z"/>
                <w:rFonts w:cs="Arial"/>
                <w:szCs w:val="18"/>
              </w:rPr>
            </w:pPr>
            <w:del w:id="343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bookmarkEnd w:id="230"/>
      <w:tr w:rsidR="00296529" w:rsidRPr="00C74756" w14:paraId="61A63434" w14:textId="77777777" w:rsidTr="006A4BB3">
        <w:trPr>
          <w:cantSplit/>
          <w:trHeight w:val="169"/>
          <w:jc w:val="center"/>
          <w:ins w:id="344" w:author="Anritsu" w:date="2024-02-01T12:21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8C83E52" w14:textId="77777777" w:rsidR="00296529" w:rsidRPr="00C74756" w:rsidRDefault="00296529" w:rsidP="006A4BB3">
            <w:pPr>
              <w:pStyle w:val="TAH"/>
              <w:rPr>
                <w:ins w:id="345" w:author="Anritsu" w:date="2024-02-01T12:21:00Z"/>
              </w:rPr>
            </w:pPr>
            <w:ins w:id="346" w:author="Anritsu" w:date="2024-02-01T12:21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50B9060" w14:textId="77777777" w:rsidR="00296529" w:rsidRPr="00C74756" w:rsidRDefault="00296529" w:rsidP="006A4BB3">
            <w:pPr>
              <w:pStyle w:val="TAH"/>
              <w:rPr>
                <w:ins w:id="347" w:author="Anritsu" w:date="2024-02-01T12:21:00Z"/>
              </w:rPr>
            </w:pPr>
            <w:ins w:id="348" w:author="Anritsu" w:date="2024-02-01T12:21:00Z">
              <w:r w:rsidRPr="00C74756">
                <w:t>Unit</w:t>
              </w:r>
            </w:ins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57AEA2BE" w14:textId="77777777" w:rsidR="00296529" w:rsidRPr="00C74756" w:rsidRDefault="00296529" w:rsidP="006A4BB3">
            <w:pPr>
              <w:pStyle w:val="TAH"/>
              <w:rPr>
                <w:ins w:id="349" w:author="Anritsu" w:date="2024-02-01T12:21:00Z"/>
              </w:rPr>
            </w:pPr>
            <w:ins w:id="350" w:author="Anritsu" w:date="2024-02-01T12:21:00Z">
              <w:r w:rsidRPr="00C74756">
                <w:t>Test 1</w:t>
              </w:r>
            </w:ins>
          </w:p>
        </w:tc>
      </w:tr>
      <w:tr w:rsidR="00296529" w:rsidRPr="00C74756" w14:paraId="424388F7" w14:textId="77777777" w:rsidTr="006A4BB3">
        <w:trPr>
          <w:cantSplit/>
          <w:trHeight w:val="191"/>
          <w:jc w:val="center"/>
          <w:ins w:id="351" w:author="Anritsu" w:date="2024-02-01T12:21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2D9F49" w14:textId="77777777" w:rsidR="00296529" w:rsidRPr="00C74756" w:rsidRDefault="00296529" w:rsidP="006A4BB3">
            <w:pPr>
              <w:pStyle w:val="TAH"/>
              <w:rPr>
                <w:ins w:id="352" w:author="Anritsu" w:date="2024-02-01T12:21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14478AE" w14:textId="77777777" w:rsidR="00296529" w:rsidRPr="00C74756" w:rsidRDefault="00296529" w:rsidP="006A4BB3">
            <w:pPr>
              <w:pStyle w:val="TAH"/>
              <w:rPr>
                <w:ins w:id="353" w:author="Anritsu" w:date="2024-02-01T12:21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AD677CA" w14:textId="77777777" w:rsidR="00296529" w:rsidRPr="00C74756" w:rsidRDefault="00296529" w:rsidP="006A4BB3">
            <w:pPr>
              <w:pStyle w:val="TAH"/>
              <w:rPr>
                <w:ins w:id="354" w:author="Anritsu" w:date="2024-02-01T12:21:00Z"/>
              </w:rPr>
            </w:pPr>
            <w:ins w:id="355" w:author="Anritsu" w:date="2024-02-01T12:21:00Z">
              <w:r w:rsidRPr="00C74756">
                <w:t>T1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0BE4C4A" w14:textId="77777777" w:rsidR="00296529" w:rsidRPr="00C74756" w:rsidRDefault="00296529" w:rsidP="006A4BB3">
            <w:pPr>
              <w:pStyle w:val="TAH"/>
              <w:rPr>
                <w:ins w:id="356" w:author="Anritsu" w:date="2024-02-01T12:21:00Z"/>
              </w:rPr>
            </w:pPr>
            <w:ins w:id="357" w:author="Anritsu" w:date="2024-02-01T12:21:00Z">
              <w:r w:rsidRPr="00C74756">
                <w:t>T2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F816670" w14:textId="77777777" w:rsidR="00296529" w:rsidRPr="00C74756" w:rsidRDefault="00296529" w:rsidP="006A4BB3">
            <w:pPr>
              <w:pStyle w:val="TAH"/>
              <w:rPr>
                <w:ins w:id="358" w:author="Anritsu" w:date="2024-02-01T12:21:00Z"/>
              </w:rPr>
            </w:pPr>
            <w:ins w:id="359" w:author="Anritsu" w:date="2024-02-01T12:21:00Z">
              <w:r w:rsidRPr="00C74756">
                <w:t>T3</w:t>
              </w:r>
            </w:ins>
          </w:p>
        </w:tc>
      </w:tr>
      <w:tr w:rsidR="00296529" w:rsidRPr="00C74756" w14:paraId="49606D43" w14:textId="77777777" w:rsidTr="006A4BB3">
        <w:trPr>
          <w:cantSplit/>
          <w:trHeight w:val="169"/>
          <w:jc w:val="center"/>
          <w:ins w:id="36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3EA4C80" w14:textId="77777777" w:rsidR="00296529" w:rsidRPr="00C74756" w:rsidRDefault="00296529" w:rsidP="006A4BB3">
            <w:pPr>
              <w:pStyle w:val="TAL"/>
              <w:rPr>
                <w:ins w:id="361" w:author="Anritsu" w:date="2024-02-01T12:21:00Z"/>
              </w:rPr>
            </w:pPr>
            <w:ins w:id="36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5A7B6" w14:textId="77777777" w:rsidR="00296529" w:rsidRPr="00C74756" w:rsidRDefault="00296529" w:rsidP="006A4BB3">
            <w:pPr>
              <w:pStyle w:val="TAC"/>
              <w:rPr>
                <w:ins w:id="363" w:author="Anritsu" w:date="2024-02-01T12:21:00Z"/>
              </w:rPr>
            </w:pPr>
            <w:ins w:id="36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287FC976" w14:textId="77777777" w:rsidR="00296529" w:rsidRPr="00C74756" w:rsidRDefault="00296529" w:rsidP="006A4BB3">
            <w:pPr>
              <w:pStyle w:val="TAC"/>
              <w:rPr>
                <w:ins w:id="365" w:author="Anritsu" w:date="2024-02-01T12:21:00Z"/>
              </w:rPr>
            </w:pPr>
            <w:ins w:id="366" w:author="Anritsu" w:date="2024-02-01T12:21:00Z">
              <w:r w:rsidRPr="00C74756">
                <w:t>4</w:t>
              </w:r>
            </w:ins>
          </w:p>
        </w:tc>
      </w:tr>
      <w:tr w:rsidR="00296529" w:rsidRPr="00C74756" w14:paraId="343F8BC5" w14:textId="77777777" w:rsidTr="006A4BB3">
        <w:trPr>
          <w:cantSplit/>
          <w:trHeight w:val="180"/>
          <w:jc w:val="center"/>
          <w:ins w:id="367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34C826D" w14:textId="77777777" w:rsidR="00296529" w:rsidRPr="00C74756" w:rsidRDefault="00296529" w:rsidP="006A4BB3">
            <w:pPr>
              <w:pStyle w:val="TAL"/>
              <w:rPr>
                <w:ins w:id="368" w:author="Anritsu" w:date="2024-02-01T12:21:00Z"/>
              </w:rPr>
            </w:pPr>
            <w:ins w:id="369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345654" w14:textId="77777777" w:rsidR="00296529" w:rsidRPr="00C74756" w:rsidRDefault="00296529" w:rsidP="006A4BB3">
            <w:pPr>
              <w:pStyle w:val="TAC"/>
              <w:rPr>
                <w:ins w:id="370" w:author="Anritsu" w:date="2024-02-01T12:21:00Z"/>
              </w:rPr>
            </w:pPr>
            <w:ins w:id="371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67E0C056" w14:textId="77777777" w:rsidR="00296529" w:rsidRPr="00C74756" w:rsidRDefault="00296529" w:rsidP="006A4BB3">
            <w:pPr>
              <w:pStyle w:val="TAC"/>
              <w:rPr>
                <w:ins w:id="372" w:author="Anritsu" w:date="2024-02-01T12:21:00Z"/>
              </w:rPr>
            </w:pPr>
            <w:ins w:id="373" w:author="Anritsu" w:date="2024-02-01T12:21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0BC1C42B" w14:textId="77777777" w:rsidTr="006A4BB3">
        <w:trPr>
          <w:cantSplit/>
          <w:trHeight w:val="169"/>
          <w:jc w:val="center"/>
          <w:ins w:id="374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4E1C6F5" w14:textId="77777777" w:rsidR="00296529" w:rsidRPr="00C74756" w:rsidRDefault="00296529" w:rsidP="006A4BB3">
            <w:pPr>
              <w:pStyle w:val="TAL"/>
              <w:rPr>
                <w:ins w:id="375" w:author="Anritsu" w:date="2024-02-01T12:21:00Z"/>
              </w:rPr>
            </w:pPr>
            <w:ins w:id="376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9A55EE" w14:textId="77777777" w:rsidR="00296529" w:rsidRPr="00C74756" w:rsidRDefault="00296529" w:rsidP="006A4BB3">
            <w:pPr>
              <w:pStyle w:val="TAC"/>
              <w:rPr>
                <w:ins w:id="377" w:author="Anritsu" w:date="2024-02-01T12:21:00Z"/>
              </w:rPr>
            </w:pPr>
            <w:ins w:id="378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0FDF7CC1" w14:textId="77777777" w:rsidR="00296529" w:rsidRPr="00C74756" w:rsidRDefault="00296529" w:rsidP="006A4BB3">
            <w:pPr>
              <w:pStyle w:val="TAC"/>
              <w:rPr>
                <w:ins w:id="379" w:author="Anritsu" w:date="2024-02-01T12:21:00Z"/>
                <w:lang w:eastAsia="zh-CN"/>
              </w:rPr>
            </w:pPr>
          </w:p>
        </w:tc>
      </w:tr>
      <w:tr w:rsidR="00296529" w:rsidRPr="00C74756" w14:paraId="09EF1702" w14:textId="77777777" w:rsidTr="006A4BB3">
        <w:trPr>
          <w:cantSplit/>
          <w:trHeight w:val="169"/>
          <w:jc w:val="center"/>
          <w:ins w:id="38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38F671C" w14:textId="77777777" w:rsidR="00296529" w:rsidRPr="00C74756" w:rsidRDefault="00296529" w:rsidP="006A4BB3">
            <w:pPr>
              <w:pStyle w:val="TAL"/>
              <w:rPr>
                <w:ins w:id="381" w:author="Anritsu" w:date="2024-02-01T12:21:00Z"/>
              </w:rPr>
            </w:pPr>
            <w:ins w:id="38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736D92" w14:textId="77777777" w:rsidR="00296529" w:rsidRPr="00C74756" w:rsidRDefault="00296529" w:rsidP="006A4BB3">
            <w:pPr>
              <w:pStyle w:val="TAC"/>
              <w:rPr>
                <w:ins w:id="383" w:author="Anritsu" w:date="2024-02-01T12:21:00Z"/>
              </w:rPr>
            </w:pPr>
            <w:ins w:id="38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A3F500F" w14:textId="77777777" w:rsidR="00296529" w:rsidRPr="00C74756" w:rsidRDefault="00296529" w:rsidP="006A4BB3">
            <w:pPr>
              <w:pStyle w:val="TAC"/>
              <w:rPr>
                <w:ins w:id="385" w:author="Anritsu" w:date="2024-02-01T12:21:00Z"/>
              </w:rPr>
            </w:pPr>
          </w:p>
        </w:tc>
      </w:tr>
      <w:tr w:rsidR="00296529" w:rsidRPr="00C74756" w14:paraId="63248413" w14:textId="77777777" w:rsidTr="006A4BB3">
        <w:trPr>
          <w:cantSplit/>
          <w:trHeight w:val="180"/>
          <w:jc w:val="center"/>
          <w:ins w:id="386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4526D1C" w14:textId="77777777" w:rsidR="00296529" w:rsidRPr="00C74756" w:rsidRDefault="00296529" w:rsidP="006A4BB3">
            <w:pPr>
              <w:pStyle w:val="TAL"/>
              <w:rPr>
                <w:ins w:id="387" w:author="Anritsu" w:date="2024-02-01T12:21:00Z"/>
              </w:rPr>
            </w:pPr>
            <w:ins w:id="388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30ACA7" w14:textId="77777777" w:rsidR="00296529" w:rsidRPr="00C74756" w:rsidRDefault="00296529" w:rsidP="006A4BB3">
            <w:pPr>
              <w:pStyle w:val="TAC"/>
              <w:rPr>
                <w:ins w:id="389" w:author="Anritsu" w:date="2024-02-01T12:21:00Z"/>
              </w:rPr>
            </w:pPr>
            <w:ins w:id="390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3B5C6892" w14:textId="77777777" w:rsidR="00296529" w:rsidRPr="00C74756" w:rsidRDefault="00296529" w:rsidP="006A4BB3">
            <w:pPr>
              <w:pStyle w:val="TAC"/>
              <w:rPr>
                <w:ins w:id="391" w:author="Anritsu" w:date="2024-02-01T12:21:00Z"/>
              </w:rPr>
            </w:pPr>
          </w:p>
        </w:tc>
      </w:tr>
      <w:tr w:rsidR="00296529" w:rsidRPr="00C74756" w14:paraId="1079254C" w14:textId="77777777" w:rsidTr="006A4BB3">
        <w:trPr>
          <w:cantSplit/>
          <w:trHeight w:val="169"/>
          <w:jc w:val="center"/>
          <w:ins w:id="392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AEBC158" w14:textId="77777777" w:rsidR="00296529" w:rsidRPr="00C74756" w:rsidRDefault="00296529" w:rsidP="006A4BB3">
            <w:pPr>
              <w:pStyle w:val="TAL"/>
              <w:rPr>
                <w:ins w:id="393" w:author="Anritsu" w:date="2024-02-01T12:21:00Z"/>
              </w:rPr>
            </w:pPr>
            <w:ins w:id="394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650ACA" w14:textId="77777777" w:rsidR="00296529" w:rsidRPr="00C74756" w:rsidRDefault="00296529" w:rsidP="006A4BB3">
            <w:pPr>
              <w:pStyle w:val="TAC"/>
              <w:rPr>
                <w:ins w:id="395" w:author="Anritsu" w:date="2024-02-01T12:21:00Z"/>
              </w:rPr>
            </w:pPr>
            <w:ins w:id="396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C5B953D" w14:textId="77777777" w:rsidR="00296529" w:rsidRPr="00C74756" w:rsidRDefault="00296529" w:rsidP="006A4BB3">
            <w:pPr>
              <w:pStyle w:val="TAC"/>
              <w:rPr>
                <w:ins w:id="397" w:author="Anritsu" w:date="2024-02-01T12:21:00Z"/>
              </w:rPr>
            </w:pPr>
          </w:p>
        </w:tc>
      </w:tr>
      <w:tr w:rsidR="00296529" w:rsidRPr="00C74756" w14:paraId="5EC298E5" w14:textId="77777777" w:rsidTr="006A4BB3">
        <w:trPr>
          <w:cantSplit/>
          <w:trHeight w:val="169"/>
          <w:jc w:val="center"/>
          <w:ins w:id="398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29889E3" w14:textId="77777777" w:rsidR="00296529" w:rsidRPr="00C74756" w:rsidRDefault="00296529" w:rsidP="006A4BB3">
            <w:pPr>
              <w:pStyle w:val="TAL"/>
              <w:rPr>
                <w:ins w:id="399" w:author="Anritsu" w:date="2024-02-01T12:21:00Z"/>
              </w:rPr>
            </w:pPr>
            <w:ins w:id="400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E8290" w14:textId="77777777" w:rsidR="00296529" w:rsidRPr="00C74756" w:rsidRDefault="00296529" w:rsidP="006A4BB3">
            <w:pPr>
              <w:pStyle w:val="TAC"/>
              <w:rPr>
                <w:ins w:id="401" w:author="Anritsu" w:date="2024-02-01T12:21:00Z"/>
              </w:rPr>
            </w:pPr>
            <w:ins w:id="402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59139186" w14:textId="77777777" w:rsidR="00296529" w:rsidRPr="00C74756" w:rsidRDefault="00296529" w:rsidP="006A4BB3">
            <w:pPr>
              <w:pStyle w:val="TAC"/>
              <w:rPr>
                <w:ins w:id="403" w:author="Anritsu" w:date="2024-02-01T12:21:00Z"/>
              </w:rPr>
            </w:pPr>
          </w:p>
        </w:tc>
      </w:tr>
      <w:tr w:rsidR="00296529" w:rsidRPr="00C74756" w14:paraId="0586468B" w14:textId="77777777" w:rsidTr="006A4BB3">
        <w:trPr>
          <w:cantSplit/>
          <w:trHeight w:val="169"/>
          <w:jc w:val="center"/>
          <w:ins w:id="404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6A707EFA" w14:textId="77777777" w:rsidR="00296529" w:rsidRPr="00C74756" w:rsidRDefault="00296529" w:rsidP="006A4BB3">
            <w:pPr>
              <w:pStyle w:val="TAL"/>
              <w:rPr>
                <w:ins w:id="405" w:author="Anritsu" w:date="2024-02-01T12:21:00Z"/>
              </w:rPr>
            </w:pPr>
            <w:ins w:id="406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C42B56" w14:textId="77777777" w:rsidR="00296529" w:rsidRPr="00C74756" w:rsidRDefault="00296529" w:rsidP="006A4BB3">
            <w:pPr>
              <w:pStyle w:val="TAC"/>
              <w:rPr>
                <w:ins w:id="407" w:author="Anritsu" w:date="2024-02-01T12:21:00Z"/>
              </w:rPr>
            </w:pPr>
            <w:ins w:id="408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8BF7F60" w14:textId="77777777" w:rsidR="00296529" w:rsidRPr="00C74756" w:rsidRDefault="00296529" w:rsidP="006A4BB3">
            <w:pPr>
              <w:pStyle w:val="TAC"/>
              <w:rPr>
                <w:ins w:id="409" w:author="Anritsu" w:date="2024-02-01T12:21:00Z"/>
              </w:rPr>
            </w:pPr>
          </w:p>
        </w:tc>
      </w:tr>
      <w:tr w:rsidR="00296529" w:rsidRPr="00C74756" w14:paraId="7AD0681D" w14:textId="77777777" w:rsidTr="006A4BB3">
        <w:trPr>
          <w:cantSplit/>
          <w:trHeight w:val="169"/>
          <w:jc w:val="center"/>
          <w:ins w:id="41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B4CEC9C" w14:textId="77777777" w:rsidR="00296529" w:rsidRPr="00C74756" w:rsidRDefault="00296529" w:rsidP="006A4BB3">
            <w:pPr>
              <w:pStyle w:val="TAL"/>
              <w:rPr>
                <w:ins w:id="411" w:author="Anritsu" w:date="2024-02-01T12:21:00Z"/>
              </w:rPr>
            </w:pPr>
            <w:ins w:id="41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1DD34C" w14:textId="77777777" w:rsidR="00296529" w:rsidRPr="00C74756" w:rsidRDefault="00296529" w:rsidP="006A4BB3">
            <w:pPr>
              <w:pStyle w:val="TAC"/>
              <w:rPr>
                <w:ins w:id="413" w:author="Anritsu" w:date="2024-02-01T12:21:00Z"/>
              </w:rPr>
            </w:pPr>
            <w:ins w:id="41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03FCE0C" w14:textId="77777777" w:rsidR="00296529" w:rsidRPr="00C74756" w:rsidRDefault="00296529" w:rsidP="006A4BB3">
            <w:pPr>
              <w:pStyle w:val="TAC"/>
              <w:rPr>
                <w:ins w:id="415" w:author="Anritsu" w:date="2024-02-01T12:21:00Z"/>
              </w:rPr>
            </w:pPr>
          </w:p>
        </w:tc>
      </w:tr>
      <w:tr w:rsidR="00296529" w:rsidRPr="00C74756" w14:paraId="6D22FE70" w14:textId="77777777" w:rsidTr="006A4BB3">
        <w:trPr>
          <w:cantSplit/>
          <w:trHeight w:val="185"/>
          <w:jc w:val="center"/>
          <w:ins w:id="416" w:author="Anritsu" w:date="2024-02-01T12:21:00Z"/>
        </w:trPr>
        <w:tc>
          <w:tcPr>
            <w:tcW w:w="3681" w:type="dxa"/>
          </w:tcPr>
          <w:p w14:paraId="283724DC" w14:textId="77777777" w:rsidR="00296529" w:rsidRPr="00C74756" w:rsidRDefault="00296529" w:rsidP="006A4BB3">
            <w:pPr>
              <w:pStyle w:val="TAL"/>
              <w:rPr>
                <w:ins w:id="417" w:author="Anritsu" w:date="2024-02-01T12:21:00Z"/>
              </w:rPr>
            </w:pPr>
            <w:ins w:id="418" w:author="Anritsu" w:date="2024-02-01T12:21:00Z">
              <w:r w:rsidRPr="00C74756">
                <w:t>SNR on RLM-RS</w:t>
              </w:r>
            </w:ins>
          </w:p>
        </w:tc>
        <w:tc>
          <w:tcPr>
            <w:tcW w:w="1276" w:type="dxa"/>
          </w:tcPr>
          <w:p w14:paraId="668DDD5E" w14:textId="77777777" w:rsidR="00296529" w:rsidRPr="00C74756" w:rsidRDefault="00296529" w:rsidP="006A4BB3">
            <w:pPr>
              <w:pStyle w:val="TAC"/>
              <w:rPr>
                <w:ins w:id="419" w:author="Anritsu" w:date="2024-02-01T12:21:00Z"/>
              </w:rPr>
            </w:pPr>
            <w:ins w:id="420" w:author="Anritsu" w:date="2024-02-01T12:21:00Z">
              <w:r w:rsidRPr="00C74756">
                <w:t>dB</w:t>
              </w:r>
            </w:ins>
          </w:p>
        </w:tc>
        <w:tc>
          <w:tcPr>
            <w:tcW w:w="1595" w:type="dxa"/>
          </w:tcPr>
          <w:p w14:paraId="6B7249FE" w14:textId="77777777" w:rsidR="00296529" w:rsidRPr="00C74756" w:rsidRDefault="00296529" w:rsidP="006A4BB3">
            <w:pPr>
              <w:pStyle w:val="TAC"/>
              <w:rPr>
                <w:ins w:id="421" w:author="Anritsu" w:date="2024-02-01T12:21:00Z"/>
                <w:lang w:eastAsia="zh-CN"/>
              </w:rPr>
            </w:pPr>
            <w:ins w:id="422" w:author="Anritsu" w:date="2024-02-01T12:21:00Z">
              <w:r w:rsidRPr="00C74756">
                <w:t>1.8</w:t>
              </w:r>
            </w:ins>
          </w:p>
        </w:tc>
        <w:tc>
          <w:tcPr>
            <w:tcW w:w="1595" w:type="dxa"/>
          </w:tcPr>
          <w:p w14:paraId="1A8D963A" w14:textId="77777777" w:rsidR="00296529" w:rsidRPr="00C74756" w:rsidRDefault="00296529" w:rsidP="006A4BB3">
            <w:pPr>
              <w:pStyle w:val="TAC"/>
              <w:rPr>
                <w:ins w:id="423" w:author="Anritsu" w:date="2024-02-01T12:21:00Z"/>
              </w:rPr>
            </w:pPr>
            <w:ins w:id="424" w:author="Anritsu" w:date="2024-02-01T12:21:00Z">
              <w:r w:rsidRPr="00C74756">
                <w:t>-6.2</w:t>
              </w:r>
            </w:ins>
          </w:p>
        </w:tc>
        <w:tc>
          <w:tcPr>
            <w:tcW w:w="1595" w:type="dxa"/>
          </w:tcPr>
          <w:p w14:paraId="44C8F9C6" w14:textId="77777777" w:rsidR="00296529" w:rsidRPr="00C74756" w:rsidRDefault="00296529" w:rsidP="006A4BB3">
            <w:pPr>
              <w:pStyle w:val="TAC"/>
              <w:rPr>
                <w:ins w:id="425" w:author="Anritsu" w:date="2024-02-01T12:21:00Z"/>
              </w:rPr>
            </w:pPr>
            <w:ins w:id="426" w:author="Anritsu" w:date="2024-02-01T12:21:00Z">
              <w:r w:rsidRPr="00C74756">
                <w:t>-15.8</w:t>
              </w:r>
            </w:ins>
          </w:p>
        </w:tc>
      </w:tr>
      <w:tr w:rsidR="00296529" w:rsidRPr="00C74756" w14:paraId="32FACF60" w14:textId="77777777" w:rsidTr="006A4BB3">
        <w:trPr>
          <w:cantSplit/>
          <w:trHeight w:val="207"/>
          <w:jc w:val="center"/>
          <w:ins w:id="427" w:author="Anritsu" w:date="2024-02-01T12:21:00Z"/>
        </w:trPr>
        <w:tc>
          <w:tcPr>
            <w:tcW w:w="3681" w:type="dxa"/>
          </w:tcPr>
          <w:p w14:paraId="728802E6" w14:textId="77777777" w:rsidR="00296529" w:rsidRPr="00C74756" w:rsidRDefault="00296529" w:rsidP="006A4BB3">
            <w:pPr>
              <w:pStyle w:val="TAL"/>
              <w:rPr>
                <w:ins w:id="428" w:author="Anritsu" w:date="2024-02-01T12:21:00Z"/>
              </w:rPr>
            </w:pPr>
            <w:ins w:id="429" w:author="Anritsu" w:date="2024-02-01T12:21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66E42744" w14:textId="77777777" w:rsidR="00296529" w:rsidRPr="00C74756" w:rsidRDefault="00296529" w:rsidP="006A4BB3">
            <w:pPr>
              <w:pStyle w:val="TAC"/>
              <w:rPr>
                <w:ins w:id="430" w:author="Anritsu" w:date="2024-02-01T12:21:00Z"/>
              </w:rPr>
            </w:pPr>
            <w:ins w:id="431" w:author="Anritsu" w:date="2024-02-01T12:21:00Z">
              <w:r w:rsidRPr="00C74756">
                <w:t>dBm/15KHz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59C34354" w14:textId="77777777" w:rsidR="00296529" w:rsidRPr="00C74756" w:rsidRDefault="00296529" w:rsidP="006A4BB3">
            <w:pPr>
              <w:pStyle w:val="TAC"/>
              <w:rPr>
                <w:ins w:id="432" w:author="Anritsu" w:date="2024-02-01T12:21:00Z"/>
              </w:rPr>
            </w:pPr>
            <w:ins w:id="433" w:author="Anritsu" w:date="2024-02-01T12:21:00Z">
              <w:r w:rsidRPr="00C74756">
                <w:t>-98</w:t>
              </w:r>
            </w:ins>
          </w:p>
        </w:tc>
      </w:tr>
      <w:tr w:rsidR="00296529" w:rsidRPr="00C74756" w14:paraId="0B60B17A" w14:textId="77777777" w:rsidTr="006A4BB3">
        <w:trPr>
          <w:cantSplit/>
          <w:trHeight w:val="207"/>
          <w:jc w:val="center"/>
          <w:ins w:id="434" w:author="Anritsu" w:date="2024-02-01T12:21:00Z"/>
        </w:trPr>
        <w:tc>
          <w:tcPr>
            <w:tcW w:w="3681" w:type="dxa"/>
          </w:tcPr>
          <w:p w14:paraId="5AF251E4" w14:textId="77777777" w:rsidR="00296529" w:rsidRPr="00C74756" w:rsidRDefault="00296529" w:rsidP="006A4BB3">
            <w:pPr>
              <w:pStyle w:val="TAL"/>
              <w:rPr>
                <w:ins w:id="435" w:author="Anritsu" w:date="2024-02-01T12:21:00Z"/>
              </w:rPr>
            </w:pPr>
            <w:ins w:id="436" w:author="Anritsu" w:date="2024-02-01T12:21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1D3C84A0" w14:textId="77777777" w:rsidR="00296529" w:rsidRPr="00C74756" w:rsidRDefault="00296529" w:rsidP="006A4BB3">
            <w:pPr>
              <w:pStyle w:val="TAC"/>
              <w:rPr>
                <w:ins w:id="437" w:author="Anritsu" w:date="2024-02-01T12:21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35B8BE13" w14:textId="77777777" w:rsidR="00296529" w:rsidRPr="00C74756" w:rsidRDefault="00296529" w:rsidP="006A4BB3">
            <w:pPr>
              <w:pStyle w:val="TAC"/>
              <w:rPr>
                <w:ins w:id="438" w:author="Anritsu" w:date="2024-02-01T12:21:00Z"/>
              </w:rPr>
            </w:pPr>
            <w:ins w:id="439" w:author="Anritsu" w:date="2024-02-01T12:21:00Z">
              <w:r w:rsidRPr="00C74756">
                <w:t>TDL-C 300ns 100Hz</w:t>
              </w:r>
            </w:ins>
          </w:p>
        </w:tc>
      </w:tr>
      <w:tr w:rsidR="00296529" w:rsidRPr="00C74756" w14:paraId="7A1B7CC9" w14:textId="77777777" w:rsidTr="006A4BB3">
        <w:trPr>
          <w:cantSplit/>
          <w:trHeight w:val="2119"/>
          <w:jc w:val="center"/>
          <w:ins w:id="440" w:author="Anritsu" w:date="2024-02-01T12:21:00Z"/>
        </w:trPr>
        <w:tc>
          <w:tcPr>
            <w:tcW w:w="9742" w:type="dxa"/>
            <w:gridSpan w:val="5"/>
          </w:tcPr>
          <w:p w14:paraId="17854F3E" w14:textId="77777777" w:rsidR="00296529" w:rsidRPr="00C74756" w:rsidRDefault="00296529" w:rsidP="006A4BB3">
            <w:pPr>
              <w:pStyle w:val="TAN"/>
              <w:rPr>
                <w:ins w:id="441" w:author="Anritsu" w:date="2024-02-01T12:21:00Z"/>
                <w:rFonts w:cs="Arial"/>
                <w:szCs w:val="18"/>
              </w:rPr>
            </w:pPr>
            <w:ins w:id="442" w:author="Anritsu" w:date="2024-02-01T12:21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03DC0A8" w14:textId="77777777" w:rsidR="00296529" w:rsidRPr="00C74756" w:rsidRDefault="00296529" w:rsidP="006A4BB3">
            <w:pPr>
              <w:pStyle w:val="TAN"/>
              <w:rPr>
                <w:ins w:id="443" w:author="Anritsu" w:date="2024-02-01T12:21:00Z"/>
                <w:rFonts w:cs="Arial"/>
                <w:szCs w:val="18"/>
              </w:rPr>
            </w:pPr>
            <w:ins w:id="444" w:author="Anritsu" w:date="2024-02-01T12:21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0C14E3A5" w14:textId="77777777" w:rsidR="00296529" w:rsidRPr="00C74756" w:rsidRDefault="00296529" w:rsidP="006A4BB3">
            <w:pPr>
              <w:pStyle w:val="TAN"/>
              <w:rPr>
                <w:ins w:id="445" w:author="Anritsu" w:date="2024-02-01T12:21:00Z"/>
                <w:rFonts w:cs="Arial"/>
                <w:szCs w:val="18"/>
              </w:rPr>
            </w:pPr>
            <w:ins w:id="446" w:author="Anritsu" w:date="2024-02-01T12:21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186DF91A" w14:textId="77777777" w:rsidR="00296529" w:rsidRPr="00C74756" w:rsidRDefault="00296529" w:rsidP="006A4BB3">
            <w:pPr>
              <w:pStyle w:val="TAN"/>
              <w:rPr>
                <w:ins w:id="447" w:author="Anritsu" w:date="2024-02-01T12:21:00Z"/>
                <w:rFonts w:cs="Arial"/>
                <w:szCs w:val="18"/>
              </w:rPr>
            </w:pPr>
            <w:ins w:id="448" w:author="Anritsu" w:date="2024-02-01T12:21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4DFA0AD9" w14:textId="77777777" w:rsidR="00296529" w:rsidRPr="00C74756" w:rsidRDefault="00296529" w:rsidP="006A4BB3">
            <w:pPr>
              <w:pStyle w:val="TAN"/>
              <w:rPr>
                <w:ins w:id="449" w:author="Anritsu" w:date="2024-02-01T12:21:00Z"/>
                <w:rFonts w:cs="Arial"/>
                <w:szCs w:val="18"/>
              </w:rPr>
            </w:pPr>
            <w:ins w:id="450" w:author="Anritsu" w:date="2024-02-01T12:21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0C7F0DB6" w14:textId="77777777" w:rsidR="00296529" w:rsidRPr="00C74756" w:rsidRDefault="00296529" w:rsidP="006A4BB3">
            <w:pPr>
              <w:pStyle w:val="TAN"/>
              <w:rPr>
                <w:ins w:id="451" w:author="Anritsu" w:date="2024-02-01T12:21:00Z"/>
                <w:rFonts w:cs="Arial"/>
                <w:szCs w:val="18"/>
              </w:rPr>
            </w:pPr>
            <w:ins w:id="452" w:author="Anritsu" w:date="2024-02-01T12:21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013DC1A8" w14:textId="77777777" w:rsidR="00296529" w:rsidRPr="00C74756" w:rsidRDefault="00296529" w:rsidP="006A4BB3">
            <w:pPr>
              <w:pStyle w:val="TAN"/>
              <w:rPr>
                <w:ins w:id="453" w:author="Anritsu" w:date="2024-02-01T12:21:00Z"/>
                <w:rFonts w:cs="Arial"/>
                <w:szCs w:val="18"/>
              </w:rPr>
            </w:pPr>
            <w:ins w:id="454" w:author="Anritsu" w:date="2024-02-01T12:21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393B08E6" w14:textId="77777777" w:rsidR="00296529" w:rsidRPr="00C74756" w:rsidRDefault="00296529" w:rsidP="006A4BB3">
            <w:pPr>
              <w:pStyle w:val="TAN"/>
              <w:rPr>
                <w:ins w:id="455" w:author="Anritsu" w:date="2024-02-01T12:21:00Z"/>
                <w:rFonts w:cs="Arial"/>
                <w:szCs w:val="18"/>
              </w:rPr>
            </w:pPr>
            <w:ins w:id="456" w:author="Anritsu" w:date="2024-02-01T12:21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6.5.1.5.4-1.</w:t>
              </w:r>
            </w:ins>
          </w:p>
          <w:p w14:paraId="28D1223E" w14:textId="77777777" w:rsidR="00296529" w:rsidRPr="00C74756" w:rsidRDefault="00296529" w:rsidP="006A4BB3">
            <w:pPr>
              <w:pStyle w:val="TAN"/>
              <w:rPr>
                <w:ins w:id="457" w:author="Anritsu" w:date="2024-02-01T12:21:00Z"/>
                <w:rFonts w:cs="Arial"/>
                <w:szCs w:val="18"/>
              </w:rPr>
            </w:pPr>
            <w:ins w:id="458" w:author="Anritsu" w:date="2024-02-01T12:21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</w:tbl>
    <w:p w14:paraId="17CCD10E" w14:textId="77777777" w:rsidR="00221C0C" w:rsidRPr="00296529" w:rsidRDefault="00221C0C" w:rsidP="00221C0C"/>
    <w:p w14:paraId="277CD4C3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16.5.1.11</w:t>
      </w:r>
      <w:r w:rsidRPr="00C74756">
        <w:rPr>
          <w:rFonts w:eastAsia="SimSun"/>
        </w:rPr>
        <w:tab/>
        <w:t>NR SA FR1 Radio Link Monitoring In-sync Test for FR1 PCell configured with CSI-RS-based RLM in non-DRX mode for 1 Rx UE</w:t>
      </w:r>
    </w:p>
    <w:p w14:paraId="7AFB0C09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16.5.1.11.1</w:t>
      </w:r>
      <w:r w:rsidRPr="00C74756">
        <w:tab/>
        <w:t>Test purpose</w:t>
      </w:r>
    </w:p>
    <w:p w14:paraId="0C09B540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no DRX is used. This test will partly verify the FR1 PCell CSI-RS In-sync radio link monitoring requirements in 38.133 [6] clause 8.1B.3.</w:t>
      </w:r>
    </w:p>
    <w:p w14:paraId="6B7B150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16.5.1.11.2</w:t>
      </w:r>
      <w:r w:rsidRPr="00C74756">
        <w:tab/>
        <w:t>Test applicability</w:t>
      </w:r>
    </w:p>
    <w:p w14:paraId="6BE22034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RLM.</w:t>
      </w:r>
    </w:p>
    <w:p w14:paraId="5CFA5E8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0C085F32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3838BCF5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A.16.5.1.11.</w:t>
      </w:r>
    </w:p>
    <w:p w14:paraId="73B5DAE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229B5F81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6.5.1.6.4.</w:t>
      </w:r>
    </w:p>
    <w:p w14:paraId="3DABA950" w14:textId="77777777" w:rsidR="00221C0C" w:rsidRPr="00C74756" w:rsidRDefault="00221C0C" w:rsidP="00221C0C">
      <w:pPr>
        <w:pStyle w:val="H6"/>
      </w:pPr>
      <w:r w:rsidRPr="00C74756">
        <w:t>16.5.1.11.4.1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7D8B268B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6.5.1.6</w:t>
      </w:r>
      <w:r w:rsidRPr="00C74756">
        <w:rPr>
          <w:lang w:eastAsia="sv-SE"/>
        </w:rPr>
        <w:t>.4.1 with following exceptions:</w:t>
      </w:r>
    </w:p>
    <w:p w14:paraId="5E52A372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6.5.1.6.4.1-1 is replaced by Table 16.5.1.11.4.1-1.</w:t>
      </w:r>
    </w:p>
    <w:p w14:paraId="23553D7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6.5.1.6.4.1-2 is replaced by Table 16.5.1.11.4.1-2.</w:t>
      </w:r>
    </w:p>
    <w:p w14:paraId="18247532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6.5.1.6.4.1-3 is replaced by Table 16.5.1.11.4.1-3.</w:t>
      </w:r>
    </w:p>
    <w:p w14:paraId="49B0CD04" w14:textId="77777777" w:rsidR="00221C0C" w:rsidRPr="00C74756" w:rsidRDefault="00221C0C" w:rsidP="00221C0C">
      <w:pPr>
        <w:pStyle w:val="TH"/>
      </w:pPr>
      <w:r w:rsidRPr="00C74756">
        <w:t>Table 16.5.1.11.4.1-1: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484B202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E1BB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7D27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2AF5F0A2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447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C5E6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7C027FF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35D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564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213D41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EE7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383F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8FE02A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D62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F89A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55F61D48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071F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5DCE3802" w14:textId="77777777" w:rsidR="00221C0C" w:rsidRPr="00C74756" w:rsidRDefault="00221C0C" w:rsidP="00221C0C"/>
    <w:p w14:paraId="4B47914C" w14:textId="77777777" w:rsidR="00221C0C" w:rsidRPr="00C74756" w:rsidRDefault="00221C0C" w:rsidP="00221C0C">
      <w:pPr>
        <w:pStyle w:val="TH"/>
      </w:pPr>
      <w:r w:rsidRPr="00C74756">
        <w:t>Table 16.5.1.11.4.1-2: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05514C5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F20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264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4F1F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76396F46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F3EE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BAE5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6F7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29955AA7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BFB4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05D3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59FD97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7AD4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FFC4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16.5.1.11.4.1-1.</w:t>
            </w:r>
          </w:p>
        </w:tc>
      </w:tr>
      <w:tr w:rsidR="00221C0C" w:rsidRPr="00C74756" w14:paraId="66E2C621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A810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03B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78EC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745B25E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DC5F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01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A7EC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EA3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670178A2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2A2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753B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D37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BD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3060BD33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BDDC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70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74E" w14:textId="77777777" w:rsidR="00221C0C" w:rsidRPr="00C74756" w:rsidRDefault="00221C0C" w:rsidP="00254966">
            <w:pPr>
              <w:pStyle w:val="TAL"/>
            </w:pPr>
          </w:p>
        </w:tc>
      </w:tr>
    </w:tbl>
    <w:p w14:paraId="0A471A68" w14:textId="77777777" w:rsidR="00221C0C" w:rsidRPr="00C74756" w:rsidRDefault="00221C0C" w:rsidP="00221C0C"/>
    <w:p w14:paraId="64CCC931" w14:textId="77777777" w:rsidR="00221C0C" w:rsidRPr="00C74756" w:rsidRDefault="00221C0C" w:rsidP="00221C0C">
      <w:pPr>
        <w:pStyle w:val="TH"/>
      </w:pPr>
      <w:r w:rsidRPr="00C74756">
        <w:t>Table 16.5.1.11.4.1-3: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54ED383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4C99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3D5C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B99B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5C3D2F54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65B5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8E6C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8B85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330F704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8454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A0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3EE6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796D212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18DD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9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F80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FF0F18C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B44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9AA0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DA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7915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6CF5169E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564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F55B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8A0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D59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353F92C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8BD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3B87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90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7987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41F2CB1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F19D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EBB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FC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B2EC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5F2562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3CE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191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7EA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A03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097C0B4B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51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68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5E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22D5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23A37942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F26B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D9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3E58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5FBC5A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90CC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8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59D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43FBAC8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70CE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4F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8889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04BB3FE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E986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6C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CF9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21567D6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C2BB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3C8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5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E5FA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2CC334C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29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8BC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F05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34A4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3720D28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38F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76A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BD3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53F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62F4E45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0FF1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442E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1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00A6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62EC485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67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A51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C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F0E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36511A6D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62A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A97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C7B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ABFF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7EF15685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8856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22AF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C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EEDC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16F6654E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1C0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88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923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7F7C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4197ABB9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3017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D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408A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3606ACD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BDE2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739A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8F0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95DF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4536018A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E5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C3D2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365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91E7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5979E95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F4EF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3A9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41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F7A7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2DA71B8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769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957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D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FF6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91E244E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E4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BEE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0EF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283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41C48AB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696C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5110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42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EBBC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2EE9F9F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728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9DE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03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450F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61D8E0DB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1DF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978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C4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FA1C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4974BC2B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25D9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CC1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D15D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1C9608C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03B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C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BBA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13910B1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E06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CF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8F22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59AC239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D91C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9E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EE0D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63A043E7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3566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4B17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4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22F2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229DB380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D24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D413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8E0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8EE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6E5246A7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FF1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A5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10E9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844D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37467745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55D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564D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41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1E7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9184972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6F6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8EE1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FEE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50AA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9A94F4D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83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929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5ED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1D4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F0BC831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1C4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D1CA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38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0C9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7E7FC740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B84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AE3D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A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AA4B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10BA262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17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CB2B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8C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9F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4AE48651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4A9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62A8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B9E6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191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3C598D2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A59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B35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C99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E485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464AB7BE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961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F627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DFD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A18F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8535CD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C59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C748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136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7F88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19FB821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B0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36A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6F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9D1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786D946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976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4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23E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36A050B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2490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69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36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4CDC355D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3BF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9B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E98A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502B6E4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0FA5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0521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BB2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2000</w:t>
            </w:r>
          </w:p>
        </w:tc>
      </w:tr>
      <w:tr w:rsidR="00221C0C" w:rsidRPr="00C74756" w14:paraId="7CAAAE6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B90C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CDD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5C38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273E188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9781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8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19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ACA38F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49B0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E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FDC4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433868E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A18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F90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B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F597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7856D078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FA9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0FD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036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2F48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42C21FAD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7A5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211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4B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2B1F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065D02A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A67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10F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B65E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502E7C8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681C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DC0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DAED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13877D1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3D5B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9EA2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66C5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19394CB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C56C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AEA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1902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7F85EE9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3DBB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17A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6BDD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13148C3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6FD1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8CDA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5E90" w14:textId="77777777" w:rsidR="00221C0C" w:rsidRPr="00C74756" w:rsidRDefault="00221C0C" w:rsidP="00254966">
            <w:pPr>
              <w:pStyle w:val="TAC"/>
            </w:pPr>
            <w:r w:rsidRPr="00C74756">
              <w:t>0.24</w:t>
            </w:r>
          </w:p>
        </w:tc>
      </w:tr>
      <w:tr w:rsidR="00221C0C" w:rsidRPr="00C74756" w14:paraId="254ED216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BB8D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5BDE62DE" w14:textId="77777777" w:rsidR="00221C0C" w:rsidRPr="00C74756" w:rsidRDefault="00221C0C" w:rsidP="00221C0C"/>
    <w:p w14:paraId="7D83C66C" w14:textId="77777777" w:rsidR="00221C0C" w:rsidRPr="00C74756" w:rsidRDefault="00221C0C" w:rsidP="00221C0C">
      <w:pPr>
        <w:pStyle w:val="H6"/>
      </w:pPr>
      <w:r w:rsidRPr="00C74756">
        <w:t>16.5.1.11.4.2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43600D07" w14:textId="77777777" w:rsidR="00221C0C" w:rsidRPr="00C74756" w:rsidRDefault="00221C0C" w:rsidP="00221C0C">
      <w:r w:rsidRPr="00C74756">
        <w:t>Same as the test procedure given in clause 6.5.1.6</w:t>
      </w:r>
      <w:r w:rsidRPr="00C74756">
        <w:rPr>
          <w:rFonts w:cs="Arial"/>
        </w:rPr>
        <w:t>.4.2.</w:t>
      </w:r>
    </w:p>
    <w:p w14:paraId="56E09FAE" w14:textId="77777777" w:rsidR="00221C0C" w:rsidRPr="00C74756" w:rsidRDefault="00221C0C" w:rsidP="00221C0C">
      <w:pPr>
        <w:pStyle w:val="H6"/>
      </w:pPr>
      <w:r w:rsidRPr="00C74756">
        <w:t>16.5.1.11.4.3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025AC3C3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6.5.1.6</w:t>
      </w:r>
      <w:r w:rsidRPr="00C74756">
        <w:rPr>
          <w:rFonts w:cs="Arial"/>
        </w:rPr>
        <w:t>.4.3.</w:t>
      </w:r>
    </w:p>
    <w:p w14:paraId="6F14B26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80C2955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6.5.1.6</w:t>
      </w:r>
      <w:r w:rsidRPr="00C74756">
        <w:rPr>
          <w:rFonts w:cs="Arial"/>
        </w:rPr>
        <w:t>.5 with following exceptions:</w:t>
      </w:r>
    </w:p>
    <w:p w14:paraId="559A5042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6.5.1.6.5-1 is replaced by Table 16.5.1.11.5-1.</w:t>
      </w:r>
    </w:p>
    <w:p w14:paraId="18B00778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16.5.1.11.5-1: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8"/>
        <w:gridCol w:w="976"/>
        <w:gridCol w:w="984"/>
        <w:gridCol w:w="984"/>
        <w:gridCol w:w="984"/>
      </w:tblGrid>
      <w:tr w:rsidR="00C4453C" w:rsidRPr="00C74756" w14:paraId="60FECC2A" w14:textId="77777777" w:rsidTr="0013391B">
        <w:trPr>
          <w:cantSplit/>
          <w:trHeight w:val="169"/>
          <w:jc w:val="center"/>
          <w:del w:id="45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3B9B3" w14:textId="77777777" w:rsidR="00C4453C" w:rsidRPr="00C74756" w:rsidRDefault="00C4453C" w:rsidP="0013391B">
            <w:pPr>
              <w:pStyle w:val="TAH"/>
              <w:rPr>
                <w:del w:id="460" w:author="Anritsu" w:date="2024-02-01T12:12:00Z"/>
                <w:rFonts w:eastAsia="SimSun"/>
              </w:rPr>
            </w:pPr>
            <w:del w:id="46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7FA5E" w14:textId="77777777" w:rsidR="00C4453C" w:rsidRPr="00C74756" w:rsidRDefault="00C4453C" w:rsidP="0013391B">
            <w:pPr>
              <w:pStyle w:val="TAH"/>
              <w:rPr>
                <w:del w:id="462" w:author="Anritsu" w:date="2024-02-01T12:12:00Z"/>
              </w:rPr>
            </w:pPr>
            <w:del w:id="463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C92F" w14:textId="77777777" w:rsidR="00C4453C" w:rsidRPr="00C74756" w:rsidRDefault="00C4453C" w:rsidP="0013391B">
            <w:pPr>
              <w:pStyle w:val="TAH"/>
              <w:rPr>
                <w:del w:id="464" w:author="Anritsu" w:date="2024-02-01T12:12:00Z"/>
              </w:rPr>
            </w:pPr>
            <w:del w:id="46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402F2D9" w14:textId="77777777" w:rsidTr="0013391B">
        <w:trPr>
          <w:cantSplit/>
          <w:trHeight w:val="191"/>
          <w:jc w:val="center"/>
          <w:del w:id="466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B06" w14:textId="77777777" w:rsidR="00C4453C" w:rsidRPr="00C74756" w:rsidRDefault="00C4453C" w:rsidP="0013391B">
            <w:pPr>
              <w:pStyle w:val="TAH"/>
              <w:rPr>
                <w:del w:id="467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102" w14:textId="77777777" w:rsidR="00C4453C" w:rsidRPr="00C74756" w:rsidRDefault="00C4453C" w:rsidP="0013391B">
            <w:pPr>
              <w:pStyle w:val="TAH"/>
              <w:rPr>
                <w:del w:id="468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3CAD" w14:textId="77777777" w:rsidR="00C4453C" w:rsidRPr="00C74756" w:rsidRDefault="00C4453C" w:rsidP="0013391B">
            <w:pPr>
              <w:pStyle w:val="TAH"/>
              <w:rPr>
                <w:del w:id="469" w:author="Anritsu" w:date="2024-02-01T12:12:00Z"/>
              </w:rPr>
            </w:pPr>
            <w:del w:id="470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F3F" w14:textId="77777777" w:rsidR="00C4453C" w:rsidRPr="00C74756" w:rsidRDefault="00C4453C" w:rsidP="0013391B">
            <w:pPr>
              <w:pStyle w:val="TAH"/>
              <w:rPr>
                <w:del w:id="471" w:author="Anritsu" w:date="2024-02-01T12:12:00Z"/>
              </w:rPr>
            </w:pPr>
            <w:del w:id="472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98C7" w14:textId="77777777" w:rsidR="00C4453C" w:rsidRPr="00C74756" w:rsidRDefault="00C4453C" w:rsidP="0013391B">
            <w:pPr>
              <w:pStyle w:val="TAH"/>
              <w:rPr>
                <w:del w:id="473" w:author="Anritsu" w:date="2024-02-01T12:12:00Z"/>
              </w:rPr>
            </w:pPr>
            <w:del w:id="474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02C7" w14:textId="77777777" w:rsidR="00C4453C" w:rsidRPr="00C74756" w:rsidRDefault="00C4453C" w:rsidP="0013391B">
            <w:pPr>
              <w:pStyle w:val="TAH"/>
              <w:rPr>
                <w:del w:id="475" w:author="Anritsu" w:date="2024-02-01T12:12:00Z"/>
              </w:rPr>
            </w:pPr>
            <w:del w:id="476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6922" w14:textId="77777777" w:rsidR="00C4453C" w:rsidRPr="00C74756" w:rsidRDefault="00C4453C" w:rsidP="0013391B">
            <w:pPr>
              <w:pStyle w:val="TAH"/>
              <w:rPr>
                <w:del w:id="477" w:author="Anritsu" w:date="2024-02-01T12:12:00Z"/>
              </w:rPr>
            </w:pPr>
            <w:del w:id="478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752C3802" w14:textId="77777777" w:rsidTr="0013391B">
        <w:trPr>
          <w:cantSplit/>
          <w:trHeight w:val="169"/>
          <w:jc w:val="center"/>
          <w:del w:id="47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6332" w14:textId="77777777" w:rsidR="00C4453C" w:rsidRPr="00C74756" w:rsidRDefault="00C4453C" w:rsidP="0013391B">
            <w:pPr>
              <w:pStyle w:val="TAL"/>
              <w:rPr>
                <w:del w:id="480" w:author="Anritsu" w:date="2024-02-01T12:12:00Z"/>
              </w:rPr>
            </w:pPr>
            <w:del w:id="48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5DD6" w14:textId="77777777" w:rsidR="00C4453C" w:rsidRPr="00C74756" w:rsidRDefault="00C4453C" w:rsidP="0013391B">
            <w:pPr>
              <w:pStyle w:val="TAC"/>
              <w:rPr>
                <w:del w:id="482" w:author="Anritsu" w:date="2024-02-01T12:12:00Z"/>
              </w:rPr>
            </w:pPr>
            <w:del w:id="48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D16D" w14:textId="77777777" w:rsidR="00C4453C" w:rsidRPr="00C74756" w:rsidRDefault="00C4453C" w:rsidP="0013391B">
            <w:pPr>
              <w:pStyle w:val="TAC"/>
              <w:rPr>
                <w:del w:id="484" w:author="Anritsu" w:date="2024-02-01T12:12:00Z"/>
              </w:rPr>
            </w:pPr>
            <w:del w:id="485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28B01B5" w14:textId="77777777" w:rsidTr="0005058D">
        <w:trPr>
          <w:cantSplit/>
          <w:trHeight w:val="180"/>
          <w:jc w:val="center"/>
          <w:del w:id="48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96C5" w14:textId="77777777" w:rsidR="00C4453C" w:rsidRPr="00C74756" w:rsidRDefault="00C4453C" w:rsidP="0013391B">
            <w:pPr>
              <w:pStyle w:val="TAL"/>
              <w:rPr>
                <w:del w:id="487" w:author="Anritsu" w:date="2024-02-01T12:12:00Z"/>
              </w:rPr>
            </w:pPr>
            <w:del w:id="48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C8B9" w14:textId="77777777" w:rsidR="00C4453C" w:rsidRPr="00C74756" w:rsidRDefault="00C4453C" w:rsidP="0013391B">
            <w:pPr>
              <w:pStyle w:val="TAC"/>
              <w:rPr>
                <w:del w:id="489" w:author="Anritsu" w:date="2024-02-01T12:12:00Z"/>
              </w:rPr>
            </w:pPr>
            <w:del w:id="49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5427" w14:textId="77777777" w:rsidR="00C4453C" w:rsidRPr="00C74756" w:rsidRDefault="00C4453C" w:rsidP="0013391B">
            <w:pPr>
              <w:spacing w:after="0"/>
              <w:rPr>
                <w:del w:id="491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456AFCEC" w14:textId="77777777" w:rsidTr="0013391B">
        <w:trPr>
          <w:cantSplit/>
          <w:trHeight w:val="169"/>
          <w:jc w:val="center"/>
          <w:del w:id="49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6AC" w14:textId="77777777" w:rsidR="00C4453C" w:rsidRPr="00C74756" w:rsidRDefault="00C4453C" w:rsidP="0013391B">
            <w:pPr>
              <w:pStyle w:val="TAL"/>
              <w:rPr>
                <w:del w:id="493" w:author="Anritsu" w:date="2024-02-01T12:12:00Z"/>
              </w:rPr>
            </w:pPr>
            <w:del w:id="49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B6C2" w14:textId="77777777" w:rsidR="00C4453C" w:rsidRPr="00C74756" w:rsidRDefault="00C4453C" w:rsidP="0013391B">
            <w:pPr>
              <w:pStyle w:val="TAC"/>
              <w:rPr>
                <w:del w:id="495" w:author="Anritsu" w:date="2024-02-01T12:12:00Z"/>
              </w:rPr>
            </w:pPr>
            <w:del w:id="49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2C1C" w14:textId="77777777" w:rsidR="00C4453C" w:rsidRPr="00C74756" w:rsidRDefault="00C4453C" w:rsidP="0013391B">
            <w:pPr>
              <w:pStyle w:val="TAC"/>
              <w:rPr>
                <w:del w:id="497" w:author="Anritsu" w:date="2024-02-01T12:12:00Z"/>
                <w:lang w:eastAsia="zh-CN"/>
              </w:rPr>
            </w:pPr>
            <w:del w:id="498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51D28B89" w14:textId="77777777" w:rsidTr="0005058D">
        <w:trPr>
          <w:cantSplit/>
          <w:trHeight w:val="169"/>
          <w:jc w:val="center"/>
          <w:del w:id="49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BFE7" w14:textId="77777777" w:rsidR="00C4453C" w:rsidRPr="00C74756" w:rsidRDefault="00C4453C" w:rsidP="0013391B">
            <w:pPr>
              <w:pStyle w:val="TAL"/>
              <w:rPr>
                <w:del w:id="500" w:author="Anritsu" w:date="2024-02-01T12:12:00Z"/>
              </w:rPr>
            </w:pPr>
            <w:del w:id="50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66A" w14:textId="77777777" w:rsidR="00C4453C" w:rsidRPr="00C74756" w:rsidRDefault="00C4453C" w:rsidP="0013391B">
            <w:pPr>
              <w:pStyle w:val="TAC"/>
              <w:rPr>
                <w:del w:id="502" w:author="Anritsu" w:date="2024-02-01T12:12:00Z"/>
              </w:rPr>
            </w:pPr>
            <w:del w:id="50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5DA7" w14:textId="77777777" w:rsidR="00C4453C" w:rsidRPr="00C74756" w:rsidRDefault="00C4453C" w:rsidP="0013391B">
            <w:pPr>
              <w:spacing w:after="0"/>
              <w:rPr>
                <w:del w:id="50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5737C3B" w14:textId="77777777" w:rsidTr="0005058D">
        <w:trPr>
          <w:cantSplit/>
          <w:trHeight w:val="180"/>
          <w:jc w:val="center"/>
          <w:del w:id="50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5A2" w14:textId="77777777" w:rsidR="00C4453C" w:rsidRPr="00C74756" w:rsidRDefault="00C4453C" w:rsidP="0013391B">
            <w:pPr>
              <w:pStyle w:val="TAL"/>
              <w:rPr>
                <w:del w:id="506" w:author="Anritsu" w:date="2024-02-01T12:12:00Z"/>
              </w:rPr>
            </w:pPr>
            <w:del w:id="50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29AE" w14:textId="77777777" w:rsidR="00C4453C" w:rsidRPr="00C74756" w:rsidRDefault="00C4453C" w:rsidP="0013391B">
            <w:pPr>
              <w:pStyle w:val="TAC"/>
              <w:rPr>
                <w:del w:id="508" w:author="Anritsu" w:date="2024-02-01T12:12:00Z"/>
              </w:rPr>
            </w:pPr>
            <w:del w:id="509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CA09" w14:textId="77777777" w:rsidR="00C4453C" w:rsidRPr="00C74756" w:rsidRDefault="00C4453C" w:rsidP="0013391B">
            <w:pPr>
              <w:spacing w:after="0"/>
              <w:rPr>
                <w:del w:id="510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1A24D3D6" w14:textId="77777777" w:rsidTr="0005058D">
        <w:trPr>
          <w:cantSplit/>
          <w:trHeight w:val="169"/>
          <w:jc w:val="center"/>
          <w:del w:id="51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CFC7" w14:textId="77777777" w:rsidR="00C4453C" w:rsidRPr="00C74756" w:rsidRDefault="00C4453C" w:rsidP="0013391B">
            <w:pPr>
              <w:pStyle w:val="TAL"/>
              <w:rPr>
                <w:del w:id="512" w:author="Anritsu" w:date="2024-02-01T12:12:00Z"/>
              </w:rPr>
            </w:pPr>
            <w:del w:id="51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84F" w14:textId="77777777" w:rsidR="00C4453C" w:rsidRPr="00C74756" w:rsidRDefault="00C4453C" w:rsidP="0013391B">
            <w:pPr>
              <w:pStyle w:val="TAC"/>
              <w:rPr>
                <w:del w:id="514" w:author="Anritsu" w:date="2024-02-01T12:12:00Z"/>
              </w:rPr>
            </w:pPr>
            <w:del w:id="51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C192" w14:textId="77777777" w:rsidR="00C4453C" w:rsidRPr="00C74756" w:rsidRDefault="00C4453C" w:rsidP="0013391B">
            <w:pPr>
              <w:spacing w:after="0"/>
              <w:rPr>
                <w:del w:id="516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9F6A676" w14:textId="77777777" w:rsidTr="0005058D">
        <w:trPr>
          <w:cantSplit/>
          <w:trHeight w:val="169"/>
          <w:jc w:val="center"/>
          <w:del w:id="51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6B66" w14:textId="77777777" w:rsidR="00C4453C" w:rsidRPr="00C74756" w:rsidRDefault="00C4453C" w:rsidP="0013391B">
            <w:pPr>
              <w:pStyle w:val="TAL"/>
              <w:rPr>
                <w:del w:id="518" w:author="Anritsu" w:date="2024-02-01T12:12:00Z"/>
                <w:rFonts w:cs="Arial"/>
                <w:szCs w:val="16"/>
                <w:lang w:eastAsia="ja-JP"/>
              </w:rPr>
            </w:pPr>
            <w:del w:id="51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D370" w14:textId="77777777" w:rsidR="00C4453C" w:rsidRPr="00C74756" w:rsidRDefault="00C4453C" w:rsidP="0013391B">
            <w:pPr>
              <w:pStyle w:val="TAC"/>
              <w:rPr>
                <w:del w:id="520" w:author="Anritsu" w:date="2024-02-01T12:12:00Z"/>
              </w:rPr>
            </w:pPr>
            <w:del w:id="521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500B" w14:textId="77777777" w:rsidR="00C4453C" w:rsidRPr="00C74756" w:rsidRDefault="00C4453C" w:rsidP="0013391B">
            <w:pPr>
              <w:spacing w:after="0"/>
              <w:rPr>
                <w:del w:id="522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1DFCE7D9" w14:textId="77777777" w:rsidTr="0005058D">
        <w:trPr>
          <w:cantSplit/>
          <w:trHeight w:val="169"/>
          <w:jc w:val="center"/>
          <w:del w:id="52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EF5C" w14:textId="77777777" w:rsidR="00C4453C" w:rsidRPr="00C74756" w:rsidRDefault="00C4453C" w:rsidP="0013391B">
            <w:pPr>
              <w:pStyle w:val="TAL"/>
              <w:rPr>
                <w:del w:id="524" w:author="Anritsu" w:date="2024-02-01T12:12:00Z"/>
                <w:rFonts w:cs="Arial"/>
                <w:szCs w:val="16"/>
                <w:lang w:eastAsia="ja-JP"/>
              </w:rPr>
            </w:pPr>
            <w:del w:id="52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64E1" w14:textId="77777777" w:rsidR="00C4453C" w:rsidRPr="00C74756" w:rsidRDefault="00C4453C" w:rsidP="0013391B">
            <w:pPr>
              <w:pStyle w:val="TAC"/>
              <w:rPr>
                <w:del w:id="526" w:author="Anritsu" w:date="2024-02-01T12:12:00Z"/>
              </w:rPr>
            </w:pPr>
            <w:del w:id="527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D805" w14:textId="77777777" w:rsidR="00C4453C" w:rsidRPr="00C74756" w:rsidRDefault="00C4453C" w:rsidP="0013391B">
            <w:pPr>
              <w:spacing w:after="0"/>
              <w:rPr>
                <w:del w:id="528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2E5DD64" w14:textId="77777777" w:rsidTr="0005058D">
        <w:trPr>
          <w:cantSplit/>
          <w:trHeight w:val="169"/>
          <w:jc w:val="center"/>
          <w:del w:id="52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33DF" w14:textId="77777777" w:rsidR="00C4453C" w:rsidRPr="00C74756" w:rsidRDefault="00C4453C" w:rsidP="0013391B">
            <w:pPr>
              <w:pStyle w:val="TAL"/>
              <w:rPr>
                <w:del w:id="530" w:author="Anritsu" w:date="2024-02-01T12:12:00Z"/>
              </w:rPr>
            </w:pPr>
            <w:del w:id="5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B9CB" w14:textId="77777777" w:rsidR="00C4453C" w:rsidRPr="00C74756" w:rsidRDefault="00C4453C" w:rsidP="0013391B">
            <w:pPr>
              <w:pStyle w:val="TAC"/>
              <w:rPr>
                <w:del w:id="532" w:author="Anritsu" w:date="2024-02-01T12:12:00Z"/>
              </w:rPr>
            </w:pPr>
            <w:del w:id="53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7B08" w14:textId="77777777" w:rsidR="00C4453C" w:rsidRPr="00C74756" w:rsidRDefault="00C4453C" w:rsidP="0013391B">
            <w:pPr>
              <w:spacing w:after="0"/>
              <w:rPr>
                <w:del w:id="53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AE7470D" w14:textId="77777777" w:rsidTr="0013391B">
        <w:trPr>
          <w:cantSplit/>
          <w:trHeight w:val="185"/>
          <w:jc w:val="center"/>
          <w:del w:id="53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B05FE" w14:textId="77777777" w:rsidR="00C4453C" w:rsidRPr="00C74756" w:rsidRDefault="00C4453C" w:rsidP="0013391B">
            <w:pPr>
              <w:pStyle w:val="TAL"/>
              <w:rPr>
                <w:del w:id="536" w:author="Anritsu" w:date="2024-02-01T12:12:00Z"/>
              </w:rPr>
            </w:pPr>
            <w:del w:id="537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1B1BF" w14:textId="77777777" w:rsidR="00C4453C" w:rsidRPr="00C74756" w:rsidRDefault="00C4453C" w:rsidP="0013391B">
            <w:pPr>
              <w:pStyle w:val="TAC"/>
              <w:rPr>
                <w:del w:id="538" w:author="Anritsu" w:date="2024-02-01T12:12:00Z"/>
              </w:rPr>
            </w:pPr>
            <w:del w:id="539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E060" w14:textId="77777777" w:rsidR="00C4453C" w:rsidRPr="00C74756" w:rsidRDefault="00C4453C" w:rsidP="0013391B">
            <w:pPr>
              <w:pStyle w:val="TAC"/>
              <w:rPr>
                <w:del w:id="540" w:author="Anritsu" w:date="2024-02-01T12:12:00Z"/>
              </w:rPr>
            </w:pPr>
            <w:del w:id="541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A39B" w14:textId="77777777" w:rsidR="00C4453C" w:rsidRPr="00C74756" w:rsidRDefault="00C4453C" w:rsidP="0013391B">
            <w:pPr>
              <w:pStyle w:val="TAC"/>
              <w:rPr>
                <w:del w:id="542" w:author="Anritsu" w:date="2024-02-01T12:12:00Z"/>
              </w:rPr>
            </w:pPr>
            <w:del w:id="543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5E42" w14:textId="77777777" w:rsidR="00C4453C" w:rsidRPr="00C74756" w:rsidRDefault="00C4453C" w:rsidP="0013391B">
            <w:pPr>
              <w:pStyle w:val="TAC"/>
              <w:rPr>
                <w:del w:id="544" w:author="Anritsu" w:date="2024-02-01T12:12:00Z"/>
              </w:rPr>
            </w:pPr>
            <w:del w:id="545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C180" w14:textId="77777777" w:rsidR="00C4453C" w:rsidRPr="00C74756" w:rsidRDefault="00C4453C" w:rsidP="0013391B">
            <w:pPr>
              <w:pStyle w:val="TAC"/>
              <w:rPr>
                <w:del w:id="546" w:author="Anritsu" w:date="2024-02-01T12:12:00Z"/>
              </w:rPr>
            </w:pPr>
            <w:del w:id="547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15D5" w14:textId="77777777" w:rsidR="00C4453C" w:rsidRPr="00C74756" w:rsidRDefault="00C4453C" w:rsidP="0013391B">
            <w:pPr>
              <w:pStyle w:val="TAC"/>
              <w:rPr>
                <w:del w:id="548" w:author="Anritsu" w:date="2024-02-01T12:12:00Z"/>
              </w:rPr>
            </w:pPr>
            <w:del w:id="549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7F0150E9" w14:textId="77777777" w:rsidTr="0013391B">
        <w:trPr>
          <w:cantSplit/>
          <w:trHeight w:val="43"/>
          <w:jc w:val="center"/>
          <w:del w:id="55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D79D0" w14:textId="77777777" w:rsidR="00C4453C" w:rsidRPr="00C74756" w:rsidRDefault="00C4453C" w:rsidP="0013391B">
            <w:pPr>
              <w:pStyle w:val="TAL"/>
              <w:rPr>
                <w:del w:id="551" w:author="Anritsu" w:date="2024-02-01T12:12:00Z"/>
              </w:rPr>
            </w:pPr>
            <w:del w:id="552" w:author="Anritsu" w:date="2024-02-01T12:12:00Z">
              <w:r w:rsidRPr="00C74756">
                <w:object w:dxaOrig="290" w:dyaOrig="290" w14:anchorId="1F7F808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 fillcolor="window">
                    <v:imagedata r:id="rId12" o:title=""/>
                  </v:shape>
                  <o:OLEObject Type="Embed" ProgID="Equation.3" ShapeID="_x0000_i1025" DrawAspect="Content" ObjectID="_1769617987" r:id="rId13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71453" w14:textId="77777777" w:rsidR="00C4453C" w:rsidRPr="00C74756" w:rsidRDefault="00C4453C" w:rsidP="0013391B">
            <w:pPr>
              <w:pStyle w:val="TAC"/>
              <w:rPr>
                <w:del w:id="553" w:author="Anritsu" w:date="2024-02-01T12:12:00Z"/>
              </w:rPr>
            </w:pPr>
            <w:del w:id="554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A658" w14:textId="77777777" w:rsidR="00C4453C" w:rsidRPr="00C74756" w:rsidRDefault="00C4453C" w:rsidP="0013391B">
            <w:pPr>
              <w:pStyle w:val="TAC"/>
              <w:rPr>
                <w:del w:id="555" w:author="Anritsu" w:date="2024-02-01T12:12:00Z"/>
              </w:rPr>
            </w:pPr>
            <w:del w:id="55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1EE3957A" w14:textId="77777777" w:rsidTr="0013391B">
        <w:trPr>
          <w:cantSplit/>
          <w:trHeight w:val="207"/>
          <w:jc w:val="center"/>
          <w:del w:id="55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FDC4" w14:textId="77777777" w:rsidR="00C4453C" w:rsidRPr="00C74756" w:rsidRDefault="00C4453C" w:rsidP="0013391B">
            <w:pPr>
              <w:pStyle w:val="TAL"/>
              <w:rPr>
                <w:del w:id="558" w:author="Anritsu" w:date="2024-02-01T12:12:00Z"/>
              </w:rPr>
            </w:pPr>
            <w:del w:id="55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39B" w14:textId="77777777" w:rsidR="00C4453C" w:rsidRPr="00C74756" w:rsidRDefault="00C4453C" w:rsidP="0013391B">
            <w:pPr>
              <w:pStyle w:val="TAC"/>
              <w:rPr>
                <w:del w:id="560" w:author="Anritsu" w:date="2024-02-01T12:12:00Z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97CE" w14:textId="77777777" w:rsidR="00C4453C" w:rsidRPr="00C74756" w:rsidRDefault="00C4453C" w:rsidP="0013391B">
            <w:pPr>
              <w:pStyle w:val="TAC"/>
              <w:rPr>
                <w:del w:id="561" w:author="Anritsu" w:date="2024-02-01T12:12:00Z"/>
              </w:rPr>
            </w:pPr>
            <w:del w:id="56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5757DA68" w14:textId="77777777" w:rsidTr="0013391B">
        <w:trPr>
          <w:cantSplit/>
          <w:trHeight w:val="2119"/>
          <w:jc w:val="center"/>
          <w:del w:id="563" w:author="Anritsu" w:date="2024-02-01T12:12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226B" w14:textId="77777777" w:rsidR="00C4453C" w:rsidRPr="00C74756" w:rsidRDefault="00C4453C" w:rsidP="0013391B">
            <w:pPr>
              <w:pStyle w:val="TAN"/>
              <w:rPr>
                <w:del w:id="564" w:author="Anritsu" w:date="2024-02-01T12:12:00Z"/>
              </w:rPr>
            </w:pPr>
            <w:del w:id="565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00372616" w14:textId="77777777" w:rsidR="00C4453C" w:rsidRPr="00C74756" w:rsidRDefault="00C4453C" w:rsidP="0013391B">
            <w:pPr>
              <w:pStyle w:val="TAN"/>
              <w:rPr>
                <w:del w:id="566" w:author="Anritsu" w:date="2024-02-01T12:12:00Z"/>
              </w:rPr>
            </w:pPr>
            <w:del w:id="567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5EBCCAD8" w14:textId="77777777" w:rsidR="00C4453C" w:rsidRPr="00C74756" w:rsidRDefault="00C4453C" w:rsidP="0013391B">
            <w:pPr>
              <w:pStyle w:val="TAN"/>
              <w:rPr>
                <w:del w:id="568" w:author="Anritsu" w:date="2024-02-01T12:12:00Z"/>
              </w:rPr>
            </w:pPr>
            <w:del w:id="569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0BBEAACC" w14:textId="77777777" w:rsidR="00C4453C" w:rsidRPr="00C74756" w:rsidRDefault="00C4453C" w:rsidP="0013391B">
            <w:pPr>
              <w:pStyle w:val="TAN"/>
              <w:rPr>
                <w:del w:id="570" w:author="Anritsu" w:date="2024-02-01T12:12:00Z"/>
              </w:rPr>
            </w:pPr>
            <w:del w:id="571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2CAB0C4F" w14:textId="77777777" w:rsidR="00C4453C" w:rsidRPr="00C74756" w:rsidRDefault="00C4453C" w:rsidP="0013391B">
            <w:pPr>
              <w:pStyle w:val="TAN"/>
              <w:rPr>
                <w:del w:id="572" w:author="Anritsu" w:date="2024-02-01T12:12:00Z"/>
              </w:rPr>
            </w:pPr>
            <w:del w:id="573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3903EF04" w14:textId="77777777" w:rsidR="00C4453C" w:rsidRPr="00C74756" w:rsidRDefault="00C4453C" w:rsidP="0013391B">
            <w:pPr>
              <w:pStyle w:val="TAN"/>
              <w:rPr>
                <w:del w:id="574" w:author="Anritsu" w:date="2024-02-01T12:12:00Z"/>
              </w:rPr>
            </w:pPr>
            <w:del w:id="575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66F54EC2" w14:textId="77777777" w:rsidR="00C4453C" w:rsidRPr="00C74756" w:rsidRDefault="00C4453C" w:rsidP="0013391B">
            <w:pPr>
              <w:pStyle w:val="TAN"/>
              <w:rPr>
                <w:del w:id="576" w:author="Anritsu" w:date="2024-02-01T12:12:00Z"/>
              </w:rPr>
            </w:pPr>
            <w:del w:id="577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6BDB4E4D" w14:textId="77777777" w:rsidR="00C4453C" w:rsidRPr="00C74756" w:rsidRDefault="00C4453C" w:rsidP="0013391B">
            <w:pPr>
              <w:pStyle w:val="TAN"/>
              <w:rPr>
                <w:del w:id="578" w:author="Anritsu" w:date="2024-02-01T12:12:00Z"/>
              </w:rPr>
            </w:pPr>
            <w:del w:id="579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6.5.1.6.4-1.</w:delText>
              </w:r>
            </w:del>
          </w:p>
        </w:tc>
      </w:tr>
      <w:tr w:rsidR="007504AB" w:rsidRPr="00C74756" w14:paraId="24C3EB95" w14:textId="77777777" w:rsidTr="00CB45C4">
        <w:trPr>
          <w:cantSplit/>
          <w:trHeight w:val="169"/>
          <w:jc w:val="center"/>
          <w:ins w:id="580" w:author="Anritsu" w:date="2024-02-01T13:19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6B7C59" w14:textId="77777777" w:rsidR="007504AB" w:rsidRPr="00C74756" w:rsidRDefault="007504AB" w:rsidP="00CB45C4">
            <w:pPr>
              <w:pStyle w:val="TAH"/>
              <w:rPr>
                <w:ins w:id="581" w:author="Anritsu" w:date="2024-02-01T13:19:00Z"/>
                <w:rFonts w:eastAsia="SimSun"/>
              </w:rPr>
            </w:pPr>
            <w:bookmarkStart w:id="582" w:name="_Hlk157682997"/>
            <w:ins w:id="583" w:author="Anritsu" w:date="2024-02-01T13:19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8E2205" w14:textId="77777777" w:rsidR="007504AB" w:rsidRPr="00C74756" w:rsidRDefault="007504AB" w:rsidP="00CB45C4">
            <w:pPr>
              <w:pStyle w:val="TAH"/>
              <w:rPr>
                <w:ins w:id="584" w:author="Anritsu" w:date="2024-02-01T13:19:00Z"/>
              </w:rPr>
            </w:pPr>
            <w:ins w:id="585" w:author="Anritsu" w:date="2024-02-01T13:19:00Z">
              <w:r w:rsidRPr="00C74756">
                <w:t>Unit</w:t>
              </w:r>
            </w:ins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02CC" w14:textId="77777777" w:rsidR="007504AB" w:rsidRPr="00C74756" w:rsidRDefault="007504AB" w:rsidP="00CB45C4">
            <w:pPr>
              <w:pStyle w:val="TAH"/>
              <w:rPr>
                <w:ins w:id="586" w:author="Anritsu" w:date="2024-02-01T13:19:00Z"/>
              </w:rPr>
            </w:pPr>
            <w:ins w:id="587" w:author="Anritsu" w:date="2024-02-01T13:19:00Z">
              <w:r w:rsidRPr="00C74756">
                <w:t>Test 1</w:t>
              </w:r>
            </w:ins>
          </w:p>
        </w:tc>
      </w:tr>
      <w:tr w:rsidR="007504AB" w:rsidRPr="00C74756" w14:paraId="179E037C" w14:textId="77777777" w:rsidTr="00CB45C4">
        <w:trPr>
          <w:cantSplit/>
          <w:trHeight w:val="191"/>
          <w:jc w:val="center"/>
          <w:ins w:id="588" w:author="Anritsu" w:date="2024-02-01T13:19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1B3" w14:textId="77777777" w:rsidR="007504AB" w:rsidRPr="00C74756" w:rsidRDefault="007504AB" w:rsidP="00CB45C4">
            <w:pPr>
              <w:pStyle w:val="TAH"/>
              <w:rPr>
                <w:ins w:id="589" w:author="Anritsu" w:date="2024-02-01T13:1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DD9" w14:textId="77777777" w:rsidR="007504AB" w:rsidRPr="00C74756" w:rsidRDefault="007504AB" w:rsidP="00CB45C4">
            <w:pPr>
              <w:pStyle w:val="TAH"/>
              <w:rPr>
                <w:ins w:id="590" w:author="Anritsu" w:date="2024-02-01T13:19:00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3BAF" w14:textId="77777777" w:rsidR="007504AB" w:rsidRPr="00C74756" w:rsidRDefault="007504AB" w:rsidP="00CB45C4">
            <w:pPr>
              <w:pStyle w:val="TAH"/>
              <w:rPr>
                <w:ins w:id="591" w:author="Anritsu" w:date="2024-02-01T13:19:00Z"/>
              </w:rPr>
            </w:pPr>
            <w:ins w:id="592" w:author="Anritsu" w:date="2024-02-01T13:19:00Z">
              <w:r w:rsidRPr="00C74756">
                <w:t>T1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AF13" w14:textId="77777777" w:rsidR="007504AB" w:rsidRPr="00C74756" w:rsidRDefault="007504AB" w:rsidP="00CB45C4">
            <w:pPr>
              <w:pStyle w:val="TAH"/>
              <w:rPr>
                <w:ins w:id="593" w:author="Anritsu" w:date="2024-02-01T13:19:00Z"/>
              </w:rPr>
            </w:pPr>
            <w:ins w:id="594" w:author="Anritsu" w:date="2024-02-01T13:19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381B" w14:textId="77777777" w:rsidR="007504AB" w:rsidRPr="00C74756" w:rsidRDefault="007504AB" w:rsidP="00CB45C4">
            <w:pPr>
              <w:pStyle w:val="TAH"/>
              <w:rPr>
                <w:ins w:id="595" w:author="Anritsu" w:date="2024-02-01T13:19:00Z"/>
              </w:rPr>
            </w:pPr>
            <w:ins w:id="596" w:author="Anritsu" w:date="2024-02-01T13:19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333B" w14:textId="77777777" w:rsidR="007504AB" w:rsidRPr="00C74756" w:rsidRDefault="007504AB" w:rsidP="00CB45C4">
            <w:pPr>
              <w:pStyle w:val="TAH"/>
              <w:rPr>
                <w:ins w:id="597" w:author="Anritsu" w:date="2024-02-01T13:19:00Z"/>
              </w:rPr>
            </w:pPr>
            <w:ins w:id="598" w:author="Anritsu" w:date="2024-02-01T13:19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4CF3" w14:textId="77777777" w:rsidR="007504AB" w:rsidRPr="00C74756" w:rsidRDefault="007504AB" w:rsidP="00CB45C4">
            <w:pPr>
              <w:pStyle w:val="TAH"/>
              <w:rPr>
                <w:ins w:id="599" w:author="Anritsu" w:date="2024-02-01T13:19:00Z"/>
              </w:rPr>
            </w:pPr>
            <w:ins w:id="600" w:author="Anritsu" w:date="2024-02-01T13:19:00Z">
              <w:r w:rsidRPr="00C74756">
                <w:t>T5</w:t>
              </w:r>
            </w:ins>
          </w:p>
        </w:tc>
      </w:tr>
      <w:tr w:rsidR="007504AB" w:rsidRPr="00C74756" w14:paraId="0BFDBF90" w14:textId="77777777" w:rsidTr="00CB45C4">
        <w:trPr>
          <w:cantSplit/>
          <w:trHeight w:val="169"/>
          <w:jc w:val="center"/>
          <w:ins w:id="601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739B" w14:textId="77777777" w:rsidR="007504AB" w:rsidRPr="00C74756" w:rsidRDefault="007504AB" w:rsidP="00CB45C4">
            <w:pPr>
              <w:pStyle w:val="TAL"/>
              <w:rPr>
                <w:ins w:id="602" w:author="Anritsu" w:date="2024-02-01T13:19:00Z"/>
              </w:rPr>
            </w:pPr>
            <w:ins w:id="603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C6B2" w14:textId="77777777" w:rsidR="007504AB" w:rsidRPr="00C74756" w:rsidRDefault="007504AB" w:rsidP="00CB45C4">
            <w:pPr>
              <w:pStyle w:val="TAC"/>
              <w:rPr>
                <w:ins w:id="604" w:author="Anritsu" w:date="2024-02-01T13:19:00Z"/>
              </w:rPr>
            </w:pPr>
            <w:ins w:id="605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E55C8" w14:textId="77777777" w:rsidR="007504AB" w:rsidRPr="00C74756" w:rsidRDefault="007504AB" w:rsidP="00CB45C4">
            <w:pPr>
              <w:pStyle w:val="TAC"/>
              <w:rPr>
                <w:ins w:id="606" w:author="Anritsu" w:date="2024-02-01T13:19:00Z"/>
              </w:rPr>
            </w:pPr>
            <w:ins w:id="607" w:author="Anritsu" w:date="2024-02-01T13:19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504AB" w:rsidRPr="00C74756" w14:paraId="403364CA" w14:textId="77777777" w:rsidTr="00CB45C4">
        <w:trPr>
          <w:cantSplit/>
          <w:trHeight w:val="180"/>
          <w:jc w:val="center"/>
          <w:ins w:id="60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ABFD" w14:textId="77777777" w:rsidR="007504AB" w:rsidRPr="00C74756" w:rsidRDefault="007504AB" w:rsidP="00CB45C4">
            <w:pPr>
              <w:pStyle w:val="TAL"/>
              <w:rPr>
                <w:ins w:id="609" w:author="Anritsu" w:date="2024-02-01T13:19:00Z"/>
              </w:rPr>
            </w:pPr>
            <w:ins w:id="610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6FC" w14:textId="77777777" w:rsidR="007504AB" w:rsidRPr="00C74756" w:rsidRDefault="007504AB" w:rsidP="00CB45C4">
            <w:pPr>
              <w:pStyle w:val="TAC"/>
              <w:rPr>
                <w:ins w:id="611" w:author="Anritsu" w:date="2024-02-01T13:19:00Z"/>
              </w:rPr>
            </w:pPr>
            <w:ins w:id="612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865BA" w14:textId="77777777" w:rsidR="007504AB" w:rsidRPr="00C74756" w:rsidRDefault="007504AB" w:rsidP="00CB45C4">
            <w:pPr>
              <w:pStyle w:val="TAC"/>
              <w:rPr>
                <w:ins w:id="613" w:author="Anritsu" w:date="2024-02-01T13:19:00Z"/>
              </w:rPr>
            </w:pPr>
          </w:p>
        </w:tc>
      </w:tr>
      <w:tr w:rsidR="007504AB" w:rsidRPr="00C74756" w14:paraId="229F54BF" w14:textId="77777777" w:rsidTr="00CB45C4">
        <w:trPr>
          <w:cantSplit/>
          <w:trHeight w:val="169"/>
          <w:jc w:val="center"/>
          <w:ins w:id="614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7985" w14:textId="77777777" w:rsidR="007504AB" w:rsidRPr="00C74756" w:rsidRDefault="007504AB" w:rsidP="00CB45C4">
            <w:pPr>
              <w:pStyle w:val="TAL"/>
              <w:rPr>
                <w:ins w:id="615" w:author="Anritsu" w:date="2024-02-01T13:19:00Z"/>
              </w:rPr>
            </w:pPr>
            <w:ins w:id="616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9884" w14:textId="77777777" w:rsidR="007504AB" w:rsidRPr="00C74756" w:rsidRDefault="007504AB" w:rsidP="00CB45C4">
            <w:pPr>
              <w:pStyle w:val="TAC"/>
              <w:rPr>
                <w:ins w:id="617" w:author="Anritsu" w:date="2024-02-01T13:19:00Z"/>
              </w:rPr>
            </w:pPr>
            <w:ins w:id="618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7FD871" w14:textId="77777777" w:rsidR="007504AB" w:rsidRPr="00C74756" w:rsidRDefault="007504AB" w:rsidP="00CB45C4">
            <w:pPr>
              <w:pStyle w:val="TAC"/>
              <w:rPr>
                <w:ins w:id="619" w:author="Anritsu" w:date="2024-02-01T13:19:00Z"/>
                <w:lang w:eastAsia="zh-CN"/>
              </w:rPr>
            </w:pPr>
          </w:p>
        </w:tc>
      </w:tr>
      <w:tr w:rsidR="007504AB" w:rsidRPr="00C74756" w14:paraId="4272F59F" w14:textId="77777777" w:rsidTr="00CB45C4">
        <w:trPr>
          <w:cantSplit/>
          <w:trHeight w:val="169"/>
          <w:jc w:val="center"/>
          <w:ins w:id="620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FA3A" w14:textId="77777777" w:rsidR="007504AB" w:rsidRPr="00C74756" w:rsidRDefault="007504AB" w:rsidP="00CB45C4">
            <w:pPr>
              <w:pStyle w:val="TAL"/>
              <w:rPr>
                <w:ins w:id="621" w:author="Anritsu" w:date="2024-02-01T13:19:00Z"/>
              </w:rPr>
            </w:pPr>
            <w:ins w:id="622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70EB" w14:textId="77777777" w:rsidR="007504AB" w:rsidRPr="00C74756" w:rsidRDefault="007504AB" w:rsidP="00CB45C4">
            <w:pPr>
              <w:pStyle w:val="TAC"/>
              <w:rPr>
                <w:ins w:id="623" w:author="Anritsu" w:date="2024-02-01T13:19:00Z"/>
              </w:rPr>
            </w:pPr>
            <w:ins w:id="624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6A5CA" w14:textId="77777777" w:rsidR="007504AB" w:rsidRPr="00C74756" w:rsidRDefault="007504AB" w:rsidP="00CB45C4">
            <w:pPr>
              <w:spacing w:after="0"/>
              <w:rPr>
                <w:ins w:id="625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7660D43D" w14:textId="77777777" w:rsidTr="00CB45C4">
        <w:trPr>
          <w:cantSplit/>
          <w:trHeight w:val="180"/>
          <w:jc w:val="center"/>
          <w:ins w:id="626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BA4A" w14:textId="77777777" w:rsidR="007504AB" w:rsidRPr="00C74756" w:rsidRDefault="007504AB" w:rsidP="00CB45C4">
            <w:pPr>
              <w:pStyle w:val="TAL"/>
              <w:rPr>
                <w:ins w:id="627" w:author="Anritsu" w:date="2024-02-01T13:19:00Z"/>
              </w:rPr>
            </w:pPr>
            <w:ins w:id="628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8771" w14:textId="77777777" w:rsidR="007504AB" w:rsidRPr="00C74756" w:rsidRDefault="007504AB" w:rsidP="00CB45C4">
            <w:pPr>
              <w:pStyle w:val="TAC"/>
              <w:rPr>
                <w:ins w:id="629" w:author="Anritsu" w:date="2024-02-01T13:19:00Z"/>
              </w:rPr>
            </w:pPr>
            <w:ins w:id="630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0DCBA" w14:textId="77777777" w:rsidR="007504AB" w:rsidRPr="00C74756" w:rsidRDefault="007504AB" w:rsidP="00CB45C4">
            <w:pPr>
              <w:spacing w:after="0"/>
              <w:rPr>
                <w:ins w:id="631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7E5FAFCD" w14:textId="77777777" w:rsidTr="00CB45C4">
        <w:trPr>
          <w:cantSplit/>
          <w:trHeight w:val="169"/>
          <w:jc w:val="center"/>
          <w:ins w:id="632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DFC" w14:textId="77777777" w:rsidR="007504AB" w:rsidRPr="00C74756" w:rsidRDefault="007504AB" w:rsidP="00CB45C4">
            <w:pPr>
              <w:pStyle w:val="TAL"/>
              <w:rPr>
                <w:ins w:id="633" w:author="Anritsu" w:date="2024-02-01T13:19:00Z"/>
              </w:rPr>
            </w:pPr>
            <w:ins w:id="634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770E" w14:textId="77777777" w:rsidR="007504AB" w:rsidRPr="00C74756" w:rsidRDefault="007504AB" w:rsidP="00CB45C4">
            <w:pPr>
              <w:pStyle w:val="TAC"/>
              <w:rPr>
                <w:ins w:id="635" w:author="Anritsu" w:date="2024-02-01T13:19:00Z"/>
              </w:rPr>
            </w:pPr>
            <w:ins w:id="636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82D53" w14:textId="77777777" w:rsidR="007504AB" w:rsidRPr="00C74756" w:rsidRDefault="007504AB" w:rsidP="00CB45C4">
            <w:pPr>
              <w:spacing w:after="0"/>
              <w:rPr>
                <w:ins w:id="637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580B7875" w14:textId="77777777" w:rsidTr="00CB45C4">
        <w:trPr>
          <w:cantSplit/>
          <w:trHeight w:val="169"/>
          <w:jc w:val="center"/>
          <w:ins w:id="63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5FB" w14:textId="77777777" w:rsidR="007504AB" w:rsidRPr="00C74756" w:rsidRDefault="007504AB" w:rsidP="00CB45C4">
            <w:pPr>
              <w:pStyle w:val="TAL"/>
              <w:rPr>
                <w:ins w:id="639" w:author="Anritsu" w:date="2024-02-01T13:19:00Z"/>
                <w:rFonts w:cs="Arial"/>
                <w:szCs w:val="16"/>
                <w:lang w:eastAsia="ja-JP"/>
              </w:rPr>
            </w:pPr>
            <w:ins w:id="640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876C" w14:textId="77777777" w:rsidR="007504AB" w:rsidRPr="00C74756" w:rsidRDefault="007504AB" w:rsidP="00CB45C4">
            <w:pPr>
              <w:pStyle w:val="TAC"/>
              <w:rPr>
                <w:ins w:id="641" w:author="Anritsu" w:date="2024-02-01T13:19:00Z"/>
              </w:rPr>
            </w:pPr>
            <w:ins w:id="642" w:author="Anritsu" w:date="2024-02-01T13:19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520E3" w14:textId="77777777" w:rsidR="007504AB" w:rsidRPr="00C74756" w:rsidRDefault="007504AB" w:rsidP="00CB45C4">
            <w:pPr>
              <w:spacing w:after="0"/>
              <w:rPr>
                <w:ins w:id="643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5D462F98" w14:textId="77777777" w:rsidTr="00CB45C4">
        <w:trPr>
          <w:cantSplit/>
          <w:trHeight w:val="169"/>
          <w:jc w:val="center"/>
          <w:ins w:id="644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1218" w14:textId="77777777" w:rsidR="007504AB" w:rsidRPr="00C74756" w:rsidRDefault="007504AB" w:rsidP="00CB45C4">
            <w:pPr>
              <w:pStyle w:val="TAL"/>
              <w:rPr>
                <w:ins w:id="645" w:author="Anritsu" w:date="2024-02-01T13:19:00Z"/>
                <w:rFonts w:cs="Arial"/>
                <w:szCs w:val="16"/>
                <w:lang w:eastAsia="ja-JP"/>
              </w:rPr>
            </w:pPr>
            <w:ins w:id="646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0AA6" w14:textId="77777777" w:rsidR="007504AB" w:rsidRPr="00C74756" w:rsidRDefault="007504AB" w:rsidP="00CB45C4">
            <w:pPr>
              <w:pStyle w:val="TAC"/>
              <w:rPr>
                <w:ins w:id="647" w:author="Anritsu" w:date="2024-02-01T13:19:00Z"/>
              </w:rPr>
            </w:pPr>
            <w:ins w:id="648" w:author="Anritsu" w:date="2024-02-01T13:19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D334F" w14:textId="77777777" w:rsidR="007504AB" w:rsidRPr="00C74756" w:rsidRDefault="007504AB" w:rsidP="00CB45C4">
            <w:pPr>
              <w:spacing w:after="0"/>
              <w:rPr>
                <w:ins w:id="649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6EA6FF3F" w14:textId="77777777" w:rsidTr="00CB45C4">
        <w:trPr>
          <w:cantSplit/>
          <w:trHeight w:val="169"/>
          <w:jc w:val="center"/>
          <w:ins w:id="650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C883" w14:textId="77777777" w:rsidR="007504AB" w:rsidRPr="00C74756" w:rsidRDefault="007504AB" w:rsidP="00CB45C4">
            <w:pPr>
              <w:pStyle w:val="TAL"/>
              <w:rPr>
                <w:ins w:id="651" w:author="Anritsu" w:date="2024-02-01T13:19:00Z"/>
              </w:rPr>
            </w:pPr>
            <w:ins w:id="652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31D0" w14:textId="77777777" w:rsidR="007504AB" w:rsidRPr="00C74756" w:rsidRDefault="007504AB" w:rsidP="00CB45C4">
            <w:pPr>
              <w:pStyle w:val="TAC"/>
              <w:rPr>
                <w:ins w:id="653" w:author="Anritsu" w:date="2024-02-01T13:19:00Z"/>
              </w:rPr>
            </w:pPr>
            <w:ins w:id="654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EBCD" w14:textId="77777777" w:rsidR="007504AB" w:rsidRPr="00C74756" w:rsidRDefault="007504AB" w:rsidP="00CB45C4">
            <w:pPr>
              <w:spacing w:after="0"/>
              <w:rPr>
                <w:ins w:id="655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2C3F4E56" w14:textId="77777777" w:rsidTr="00CB45C4">
        <w:trPr>
          <w:cantSplit/>
          <w:trHeight w:val="185"/>
          <w:jc w:val="center"/>
          <w:ins w:id="656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B03AF" w14:textId="77777777" w:rsidR="007504AB" w:rsidRPr="00C74756" w:rsidRDefault="007504AB" w:rsidP="00CB45C4">
            <w:pPr>
              <w:pStyle w:val="TAL"/>
              <w:rPr>
                <w:ins w:id="657" w:author="Anritsu" w:date="2024-02-01T13:19:00Z"/>
              </w:rPr>
            </w:pPr>
            <w:ins w:id="658" w:author="Anritsu" w:date="2024-02-01T13:19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9045A" w14:textId="77777777" w:rsidR="007504AB" w:rsidRPr="00C74756" w:rsidRDefault="007504AB" w:rsidP="00CB45C4">
            <w:pPr>
              <w:pStyle w:val="TAC"/>
              <w:rPr>
                <w:ins w:id="659" w:author="Anritsu" w:date="2024-02-01T13:19:00Z"/>
              </w:rPr>
            </w:pPr>
            <w:ins w:id="660" w:author="Anritsu" w:date="2024-02-01T13:19:00Z">
              <w:r w:rsidRPr="00C74756">
                <w:t>dB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7E0" w14:textId="77777777" w:rsidR="007504AB" w:rsidRPr="00C74756" w:rsidRDefault="007504AB" w:rsidP="00CB45C4">
            <w:pPr>
              <w:pStyle w:val="TAC"/>
              <w:rPr>
                <w:ins w:id="661" w:author="Anritsu" w:date="2024-02-01T13:19:00Z"/>
              </w:rPr>
            </w:pPr>
            <w:ins w:id="662" w:author="Anritsu" w:date="2024-02-01T13:19:00Z">
              <w:r w:rsidRPr="00C74756">
                <w:t>1.8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FBA5" w14:textId="77777777" w:rsidR="007504AB" w:rsidRPr="00C74756" w:rsidRDefault="007504AB" w:rsidP="00CB45C4">
            <w:pPr>
              <w:pStyle w:val="TAC"/>
              <w:rPr>
                <w:ins w:id="663" w:author="Anritsu" w:date="2024-02-01T13:19:00Z"/>
              </w:rPr>
            </w:pPr>
            <w:ins w:id="664" w:author="Anritsu" w:date="2024-02-01T13:19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B8BD" w14:textId="77777777" w:rsidR="007504AB" w:rsidRPr="00C74756" w:rsidRDefault="007504AB" w:rsidP="00CB45C4">
            <w:pPr>
              <w:pStyle w:val="TAC"/>
              <w:rPr>
                <w:ins w:id="665" w:author="Anritsu" w:date="2024-02-01T13:19:00Z"/>
              </w:rPr>
            </w:pPr>
            <w:ins w:id="666" w:author="Anritsu" w:date="2024-02-01T13:19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15A9" w14:textId="77777777" w:rsidR="007504AB" w:rsidRPr="00C74756" w:rsidRDefault="007504AB" w:rsidP="00CB45C4">
            <w:pPr>
              <w:pStyle w:val="TAC"/>
              <w:rPr>
                <w:ins w:id="667" w:author="Anritsu" w:date="2024-02-01T13:19:00Z"/>
              </w:rPr>
            </w:pPr>
            <w:ins w:id="668" w:author="Anritsu" w:date="2024-02-01T13:19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68E" w14:textId="77777777" w:rsidR="007504AB" w:rsidRPr="00C74756" w:rsidRDefault="007504AB" w:rsidP="00CB45C4">
            <w:pPr>
              <w:pStyle w:val="TAC"/>
              <w:rPr>
                <w:ins w:id="669" w:author="Anritsu" w:date="2024-02-01T13:19:00Z"/>
              </w:rPr>
            </w:pPr>
            <w:ins w:id="670" w:author="Anritsu" w:date="2024-02-01T13:19:00Z">
              <w:r w:rsidRPr="00C74756">
                <w:t>1.8</w:t>
              </w:r>
            </w:ins>
          </w:p>
        </w:tc>
      </w:tr>
      <w:tr w:rsidR="007504AB" w:rsidRPr="00C74756" w14:paraId="35A35C31" w14:textId="77777777" w:rsidTr="00CB45C4">
        <w:trPr>
          <w:cantSplit/>
          <w:trHeight w:val="43"/>
          <w:jc w:val="center"/>
          <w:ins w:id="671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D1089" w14:textId="77777777" w:rsidR="007504AB" w:rsidRPr="00C74756" w:rsidRDefault="007504AB" w:rsidP="00CB45C4">
            <w:pPr>
              <w:pStyle w:val="TAL"/>
              <w:rPr>
                <w:ins w:id="672" w:author="Anritsu" w:date="2024-02-01T13:19:00Z"/>
              </w:rPr>
            </w:pPr>
            <w:ins w:id="673" w:author="Anritsu" w:date="2024-02-01T13:19:00Z">
              <w:r w:rsidRPr="00C74756">
                <w:object w:dxaOrig="290" w:dyaOrig="290" w14:anchorId="04CBE060">
                  <v:shape id="_x0000_i1026" type="#_x0000_t75" style="width:14.25pt;height:14.25pt" o:ole="" fillcolor="window">
                    <v:imagedata r:id="rId12" o:title=""/>
                  </v:shape>
                  <o:OLEObject Type="Embed" ProgID="Equation.3" ShapeID="_x0000_i1026" DrawAspect="Content" ObjectID="_1769617988" r:id="rId14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22B2" w14:textId="77777777" w:rsidR="007504AB" w:rsidRPr="00C74756" w:rsidRDefault="007504AB" w:rsidP="00CB45C4">
            <w:pPr>
              <w:pStyle w:val="TAC"/>
              <w:rPr>
                <w:ins w:id="674" w:author="Anritsu" w:date="2024-02-01T13:19:00Z"/>
              </w:rPr>
            </w:pPr>
            <w:ins w:id="675" w:author="Anritsu" w:date="2024-02-01T13:19:00Z">
              <w:r w:rsidRPr="00C74756">
                <w:t>dBm/15kHz</w:t>
              </w:r>
            </w:ins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F915" w14:textId="77777777" w:rsidR="007504AB" w:rsidRPr="00C74756" w:rsidRDefault="007504AB" w:rsidP="00CB45C4">
            <w:pPr>
              <w:pStyle w:val="TAC"/>
              <w:rPr>
                <w:ins w:id="676" w:author="Anritsu" w:date="2024-02-01T13:19:00Z"/>
              </w:rPr>
            </w:pPr>
            <w:ins w:id="677" w:author="Anritsu" w:date="2024-02-01T13:19:00Z">
              <w:r w:rsidRPr="00C74756">
                <w:t>-98</w:t>
              </w:r>
            </w:ins>
          </w:p>
        </w:tc>
      </w:tr>
      <w:tr w:rsidR="007504AB" w:rsidRPr="00C74756" w14:paraId="5612191C" w14:textId="77777777" w:rsidTr="00CB45C4">
        <w:trPr>
          <w:cantSplit/>
          <w:trHeight w:val="207"/>
          <w:jc w:val="center"/>
          <w:ins w:id="67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9B2B" w14:textId="77777777" w:rsidR="007504AB" w:rsidRPr="00C74756" w:rsidRDefault="007504AB" w:rsidP="00CB45C4">
            <w:pPr>
              <w:pStyle w:val="TAL"/>
              <w:rPr>
                <w:ins w:id="679" w:author="Anritsu" w:date="2024-02-01T13:19:00Z"/>
              </w:rPr>
            </w:pPr>
            <w:ins w:id="680" w:author="Anritsu" w:date="2024-02-01T13:19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284" w14:textId="77777777" w:rsidR="007504AB" w:rsidRPr="00C74756" w:rsidRDefault="007504AB" w:rsidP="00CB45C4">
            <w:pPr>
              <w:pStyle w:val="TAC"/>
              <w:rPr>
                <w:ins w:id="681" w:author="Anritsu" w:date="2024-02-01T13:19:00Z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C040" w14:textId="77777777" w:rsidR="007504AB" w:rsidRPr="00C74756" w:rsidRDefault="007504AB" w:rsidP="00CB45C4">
            <w:pPr>
              <w:pStyle w:val="TAC"/>
              <w:rPr>
                <w:ins w:id="682" w:author="Anritsu" w:date="2024-02-01T13:19:00Z"/>
              </w:rPr>
            </w:pPr>
            <w:ins w:id="683" w:author="Anritsu" w:date="2024-02-01T13:19:00Z">
              <w:r w:rsidRPr="00C74756">
                <w:t>TDL-C 300ns 100Hz</w:t>
              </w:r>
            </w:ins>
          </w:p>
        </w:tc>
      </w:tr>
      <w:tr w:rsidR="007504AB" w:rsidRPr="00C74756" w14:paraId="3BA35CDA" w14:textId="77777777" w:rsidTr="00CB45C4">
        <w:trPr>
          <w:cantSplit/>
          <w:trHeight w:val="2119"/>
          <w:jc w:val="center"/>
          <w:ins w:id="684" w:author="Anritsu" w:date="2024-02-01T13:19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3A6A" w14:textId="77777777" w:rsidR="007504AB" w:rsidRPr="00C74756" w:rsidRDefault="007504AB" w:rsidP="00CB45C4">
            <w:pPr>
              <w:pStyle w:val="TAN"/>
              <w:rPr>
                <w:ins w:id="685" w:author="Anritsu" w:date="2024-02-01T13:19:00Z"/>
              </w:rPr>
            </w:pPr>
            <w:ins w:id="686" w:author="Anritsu" w:date="2024-02-01T13:19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137FB5EC" w14:textId="77777777" w:rsidR="007504AB" w:rsidRPr="00C74756" w:rsidRDefault="007504AB" w:rsidP="00CB45C4">
            <w:pPr>
              <w:pStyle w:val="TAN"/>
              <w:rPr>
                <w:ins w:id="687" w:author="Anritsu" w:date="2024-02-01T13:19:00Z"/>
              </w:rPr>
            </w:pPr>
            <w:ins w:id="688" w:author="Anritsu" w:date="2024-02-01T13:19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2572E82B" w14:textId="77777777" w:rsidR="007504AB" w:rsidRPr="00C74756" w:rsidRDefault="007504AB" w:rsidP="00CB45C4">
            <w:pPr>
              <w:pStyle w:val="TAN"/>
              <w:rPr>
                <w:ins w:id="689" w:author="Anritsu" w:date="2024-02-01T13:19:00Z"/>
              </w:rPr>
            </w:pPr>
            <w:ins w:id="690" w:author="Anritsu" w:date="2024-02-01T13:19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44416D66" w14:textId="77777777" w:rsidR="007504AB" w:rsidRPr="00C74756" w:rsidRDefault="007504AB" w:rsidP="00CB45C4">
            <w:pPr>
              <w:pStyle w:val="TAN"/>
              <w:rPr>
                <w:ins w:id="691" w:author="Anritsu" w:date="2024-02-01T13:19:00Z"/>
              </w:rPr>
            </w:pPr>
            <w:ins w:id="692" w:author="Anritsu" w:date="2024-02-01T13:19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1D0EA93D" w14:textId="77777777" w:rsidR="007504AB" w:rsidRPr="00C74756" w:rsidRDefault="007504AB" w:rsidP="00CB45C4">
            <w:pPr>
              <w:pStyle w:val="TAN"/>
              <w:rPr>
                <w:ins w:id="693" w:author="Anritsu" w:date="2024-02-01T13:19:00Z"/>
              </w:rPr>
            </w:pPr>
            <w:ins w:id="694" w:author="Anritsu" w:date="2024-02-01T13:19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567F5210" w14:textId="77777777" w:rsidR="007504AB" w:rsidRPr="00C74756" w:rsidRDefault="007504AB" w:rsidP="00CB45C4">
            <w:pPr>
              <w:pStyle w:val="TAN"/>
              <w:rPr>
                <w:ins w:id="695" w:author="Anritsu" w:date="2024-02-01T13:19:00Z"/>
              </w:rPr>
            </w:pPr>
            <w:ins w:id="696" w:author="Anritsu" w:date="2024-02-01T13:19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D7C25E6" w14:textId="77777777" w:rsidR="007504AB" w:rsidRPr="00C74756" w:rsidRDefault="007504AB" w:rsidP="00CB45C4">
            <w:pPr>
              <w:pStyle w:val="TAN"/>
              <w:rPr>
                <w:ins w:id="697" w:author="Anritsu" w:date="2024-02-01T13:19:00Z"/>
              </w:rPr>
            </w:pPr>
            <w:ins w:id="698" w:author="Anritsu" w:date="2024-02-01T13:19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4EC6CC95" w14:textId="77777777" w:rsidR="007504AB" w:rsidRPr="00C74756" w:rsidRDefault="007504AB" w:rsidP="00CB45C4">
            <w:pPr>
              <w:pStyle w:val="TAN"/>
              <w:rPr>
                <w:ins w:id="699" w:author="Anritsu" w:date="2024-02-01T13:19:00Z"/>
              </w:rPr>
            </w:pPr>
            <w:ins w:id="700" w:author="Anritsu" w:date="2024-02-01T13:19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6.5.1.6.4-1.</w:t>
              </w:r>
            </w:ins>
          </w:p>
        </w:tc>
      </w:tr>
      <w:bookmarkEnd w:id="582"/>
    </w:tbl>
    <w:p w14:paraId="7420DE77" w14:textId="77777777" w:rsidR="00221C0C" w:rsidRPr="007504AB" w:rsidRDefault="00221C0C" w:rsidP="00221C0C"/>
    <w:p w14:paraId="2C037105" w14:textId="77777777" w:rsidR="00221C0C" w:rsidRPr="00C74756" w:rsidRDefault="00221C0C" w:rsidP="00221C0C">
      <w:pPr>
        <w:pStyle w:val="4"/>
      </w:pPr>
      <w:r w:rsidRPr="00C74756">
        <w:t>16.5.1.12</w:t>
      </w:r>
      <w:r w:rsidRPr="00C74756">
        <w:tab/>
        <w:t>NR SA FR1 Radio Link Monitoring In-sync Test for FR1 PCell configured with CSI-RS-based RLM in non-DRX mode for 2 Rx UE</w:t>
      </w:r>
    </w:p>
    <w:p w14:paraId="1B1394FA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16.5.1.12.1</w:t>
      </w:r>
      <w:r w:rsidRPr="00C74756">
        <w:tab/>
        <w:t>Test purpose</w:t>
      </w:r>
    </w:p>
    <w:p w14:paraId="5946EB39" w14:textId="77777777" w:rsidR="00221C0C" w:rsidRPr="00C74756" w:rsidRDefault="00221C0C" w:rsidP="00221C0C">
      <w:r w:rsidRPr="00C74756">
        <w:t>To verify that the UE properly detects the in sync for the purpose of monitoring downlink CSI-RS based radio link quality of the PCell when no DRX is used. This test will partly verify the FR1 PCell CSI-RS In-sync radio link monitoring requirements in 38.133 [6] clause 8.1B.3.</w:t>
      </w:r>
    </w:p>
    <w:p w14:paraId="10BAD09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16.5.1.12.2</w:t>
      </w:r>
      <w:r w:rsidRPr="00C74756">
        <w:tab/>
        <w:t>Test applicability</w:t>
      </w:r>
    </w:p>
    <w:p w14:paraId="69E0CD07" w14:textId="77777777" w:rsidR="00221C0C" w:rsidRPr="00C74756" w:rsidRDefault="00221C0C" w:rsidP="00221C0C">
      <w:r w:rsidRPr="00C74756">
        <w:t>This test applies to all types of NR RedCap UE with 2 Rx from Release 17 onwards supporting CSI-RS based RLM.</w:t>
      </w:r>
    </w:p>
    <w:p w14:paraId="70266AC5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0CDAF09F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64DAA5A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A.16.5.1.12.</w:t>
      </w:r>
    </w:p>
    <w:p w14:paraId="2C8D071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9554F93" w14:textId="77777777" w:rsidR="00221C0C" w:rsidRPr="00C74756" w:rsidRDefault="00221C0C" w:rsidP="00221C0C">
      <w:r w:rsidRPr="00C74756">
        <w:t>Same as the test description given in clause 6.5.1.6.4.</w:t>
      </w:r>
    </w:p>
    <w:p w14:paraId="18DA94EB" w14:textId="77777777" w:rsidR="00221C0C" w:rsidRPr="00C74756" w:rsidRDefault="00221C0C" w:rsidP="00221C0C">
      <w:pPr>
        <w:pStyle w:val="H6"/>
      </w:pPr>
      <w:r w:rsidRPr="00C74756">
        <w:t>16.5.1.12.4.1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148FBF09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6.5.1.6</w:t>
      </w:r>
      <w:r w:rsidRPr="00C74756">
        <w:rPr>
          <w:lang w:eastAsia="sv-SE"/>
        </w:rPr>
        <w:t>.4.1 with following exceptions:</w:t>
      </w:r>
    </w:p>
    <w:p w14:paraId="69A07091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6.5.1.6.4.1-1 is replaced by Table 16.5.1.12.4.1-1.</w:t>
      </w:r>
    </w:p>
    <w:p w14:paraId="4B0B62A3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6.5.1.6.4.1-2 is replaced by Table 16.5.1.12.4.1-2.</w:t>
      </w:r>
    </w:p>
    <w:p w14:paraId="0ED3D9A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6.5.1.6.4.1-3 is replaced by Table 16.5.1.12.4.1-3.</w:t>
      </w:r>
    </w:p>
    <w:p w14:paraId="7051148F" w14:textId="77777777" w:rsidR="00221C0C" w:rsidRPr="00C74756" w:rsidRDefault="00221C0C" w:rsidP="00221C0C">
      <w:pPr>
        <w:pStyle w:val="TH"/>
      </w:pPr>
      <w:r w:rsidRPr="00C74756">
        <w:t>Table 16.5.1.12.4.1-1: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636E2369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A3B0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8CF4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4243151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AE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1D9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1AD391F9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D6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38AA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D86F83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A7C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C665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6AB2454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6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BB8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7A9B82E1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BE04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AF8F35D" w14:textId="77777777" w:rsidR="00221C0C" w:rsidRPr="00C74756" w:rsidRDefault="00221C0C" w:rsidP="00221C0C"/>
    <w:p w14:paraId="7B9D19E9" w14:textId="77777777" w:rsidR="00221C0C" w:rsidRPr="00C74756" w:rsidRDefault="00221C0C" w:rsidP="00221C0C">
      <w:pPr>
        <w:pStyle w:val="TH"/>
      </w:pPr>
      <w:r w:rsidRPr="00C74756">
        <w:t>Table 16.5.1.12.4.1-2: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33B466DC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4F80BC2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AE80517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4218279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1CA2084B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ADAE1EF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1A69C3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525832CF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46AA16C5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F24D79A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6FE4D2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7A6088AD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6384C2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8CF0E33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16.5.1.12.4.1-1.</w:t>
            </w:r>
          </w:p>
        </w:tc>
      </w:tr>
      <w:tr w:rsidR="00221C0C" w:rsidRPr="00C74756" w14:paraId="4228D7A8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64683FFE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6BE9E3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CF8718B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18175642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3E63308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1407C1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41E480ED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7632DB63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400C2F6F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254EE0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F3C6A65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BCA7516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50FAC95F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41D95011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E847AB6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B64533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42DA0AB3" w14:textId="77777777" w:rsidR="00221C0C" w:rsidRPr="00C74756" w:rsidRDefault="00221C0C" w:rsidP="00254966">
            <w:pPr>
              <w:pStyle w:val="TAL"/>
            </w:pPr>
          </w:p>
        </w:tc>
      </w:tr>
    </w:tbl>
    <w:p w14:paraId="48E16A40" w14:textId="77777777" w:rsidR="00221C0C" w:rsidRPr="00C74756" w:rsidRDefault="00221C0C" w:rsidP="00221C0C"/>
    <w:p w14:paraId="0AB5FD6F" w14:textId="77777777" w:rsidR="00221C0C" w:rsidRPr="00C74756" w:rsidRDefault="00221C0C" w:rsidP="00221C0C">
      <w:pPr>
        <w:pStyle w:val="TH"/>
      </w:pPr>
      <w:r w:rsidRPr="00C74756">
        <w:t>Table 16.5.1.12.4.1-3: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3CC2356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02C8392F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64679D8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8BD2F08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10893FBD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01876EB0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43AE073E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6589CEF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053E673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C5EF100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615087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76DEF2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5FF4A1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DBC78E7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42773F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3D6E43F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AA2B47E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DCAEC82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6CE03D59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19E5E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9EB56B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B55B78B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EF331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2CB1C48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0508CB9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76A2F0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05BC1404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26F079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884141D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6E045C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613F09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0491AB8D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B588578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2E04FFE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DAC47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3B0113A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AC7342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6EECA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179B7D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58F29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3F630A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0475AD5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728748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60AC49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624D07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5F1A03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33613D4A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1870087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232BF7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C04699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6AA7B59D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4791454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240DA93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208C00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67E6BE3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EEF2B2A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7857D0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BD3D031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013AAE9E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A1B4834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23ADA3A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6CBA7A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7469AD0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349A423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7B2AAA2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ECEA4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8976E27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63F9C9C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51FBDB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DBEA731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620F11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CE0DF3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7228171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0BF322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F4185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C56024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A2C9E5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38D94C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70A3FA6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2F386DA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2D2F81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85013F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2C08B4D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9911CF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F10E994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6DD8EF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C13B31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26A3AD9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50FA25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3D3701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18115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0249637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7697DB1B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046AD6D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6278244F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615D2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329C01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5D915426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ABD87A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40AF53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36DA1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FD2303D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588EDE65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56144A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205536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1C4BA6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776A198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BF6A048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3F6FDF58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1D8101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EEAD2F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61CED400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D21FC9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BE310E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10D548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7707F41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59BAE17E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6A7F9B6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0523A2A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432455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DE143A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7BF8B944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169723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5509BB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3072008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08A7D61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29304A35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FE86D6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2B9BA1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A2514F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A2374C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04A9C4D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C9BA6CD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3A5ACE4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48A76D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A300C09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FA06C78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95AE01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E53629E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FFB19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0360AB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0A030240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86E044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A5B7C1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1387634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F82728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318A9B9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07A0720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5470211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B2D169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045D9435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433EC5C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56FF4A3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1ACEA35B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7031DA75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50B66EF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7178A2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06E953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66DA1AF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396BB61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089F62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897F00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63F86D8F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4921CA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08A214B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021550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015288C7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4C8FFC70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4AD42755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47F5CF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180A5E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4FEC0C15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5655D87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65F14F8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78B4401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0A9B14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0652AFF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2D9855D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82245F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65E2F04A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4E2945BC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269564FC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642F291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0492B6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12120D0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598A380E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D3FF6F9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4C4FD2D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D576967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D73673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F4B77CF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36AD180D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09F27FD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71ECBE5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380EE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59DE2B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43F86ECD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9806B1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E9905F5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F864F1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E95CD79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ED8FD59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2CBF9221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4C55C5CB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191D35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666FBA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017D0606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757C23C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676AC4B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1BC88E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DC9641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72945F19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345CC67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6364BC5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4C05C508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14649AD3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221C0C" w:rsidRPr="00C74756" w14:paraId="587BFA47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4111491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F2E509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3ED5E0FB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E24E543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73A8651F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73D65D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977A53D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E0B1CB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0B5915DD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F6BD690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1E3C4C0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0A3E56E2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497CC8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8D57B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5BF02EB3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5713112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1186D466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C8F19D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DFC75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2E4649BC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3C62CB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2FA6D0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97A94A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7B571EB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9878092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3E5C419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4E4FC5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4C6EE036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415C51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E7F7E8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2682A5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5724BBC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9C6383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0EA2880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0C48926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1000</w:t>
            </w:r>
          </w:p>
        </w:tc>
      </w:tr>
      <w:tr w:rsidR="00221C0C" w:rsidRPr="00C74756" w14:paraId="2927C17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743A225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8B046C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5D97F1E5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3CF9A59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360C48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3582116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E18D61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C339EE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0528C83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09E564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54B1BE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A91DAD2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36354A4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04B2D9D2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C5AF04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C0CD54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472B1E67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88472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C35B58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3821B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1543967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391BEEF8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C3A242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D8A5BC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FF029D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8359E1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5CC232C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FAB7EF3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71322ED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D3B7347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70434B4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123AB4E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706F981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042A9283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6BE37CF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0AC02FD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41FB8B3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A196924" w14:textId="77777777" w:rsidR="00221C0C" w:rsidRPr="00C74756" w:rsidRDefault="00221C0C" w:rsidP="00254966">
            <w:pPr>
              <w:pStyle w:val="TAC"/>
            </w:pPr>
            <w:r w:rsidRPr="00C74756">
              <w:t>0.44</w:t>
            </w:r>
          </w:p>
        </w:tc>
      </w:tr>
      <w:tr w:rsidR="00221C0C" w:rsidRPr="00C74756" w14:paraId="52E56BF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13D14DA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shd w:val="clear" w:color="auto" w:fill="auto"/>
          </w:tcPr>
          <w:p w14:paraId="6F55A6D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3EF6AE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C83626E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66B140E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shd w:val="clear" w:color="auto" w:fill="auto"/>
          </w:tcPr>
          <w:p w14:paraId="14ED419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CF92167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218DDB8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763F319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shd w:val="clear" w:color="auto" w:fill="auto"/>
          </w:tcPr>
          <w:p w14:paraId="6071D77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0A636106" w14:textId="77777777" w:rsidR="00221C0C" w:rsidRPr="00C74756" w:rsidRDefault="00221C0C" w:rsidP="00254966">
            <w:pPr>
              <w:pStyle w:val="TAC"/>
            </w:pPr>
            <w:r w:rsidRPr="00C74756">
              <w:t>0.84</w:t>
            </w:r>
          </w:p>
        </w:tc>
      </w:tr>
      <w:tr w:rsidR="00221C0C" w:rsidRPr="00C74756" w14:paraId="54E501AC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5A2B944C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707E0A0F" w14:textId="77777777" w:rsidR="00221C0C" w:rsidRPr="00C74756" w:rsidRDefault="00221C0C" w:rsidP="00221C0C"/>
    <w:p w14:paraId="2E54D4D7" w14:textId="77777777" w:rsidR="00221C0C" w:rsidRPr="00C74756" w:rsidRDefault="00221C0C" w:rsidP="00221C0C">
      <w:pPr>
        <w:pStyle w:val="H6"/>
      </w:pPr>
      <w:r w:rsidRPr="00C74756">
        <w:t>16.5.1.12.4.2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07760B75" w14:textId="77777777" w:rsidR="00221C0C" w:rsidRPr="00C74756" w:rsidRDefault="00221C0C" w:rsidP="00221C0C">
      <w:r w:rsidRPr="00C74756">
        <w:t>Same as the test procedure given in clause 6.5.1.6</w:t>
      </w:r>
      <w:r w:rsidRPr="00C74756">
        <w:rPr>
          <w:rFonts w:cs="Arial"/>
        </w:rPr>
        <w:t>.4.2.</w:t>
      </w:r>
    </w:p>
    <w:p w14:paraId="56A248B1" w14:textId="77777777" w:rsidR="00221C0C" w:rsidRPr="00C74756" w:rsidRDefault="00221C0C" w:rsidP="00221C0C">
      <w:pPr>
        <w:pStyle w:val="H6"/>
      </w:pPr>
      <w:r w:rsidRPr="00C74756">
        <w:t>16.5.1.12.4.3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2ACB8931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6.5.1.6</w:t>
      </w:r>
      <w:r w:rsidRPr="00C74756">
        <w:rPr>
          <w:rFonts w:cs="Arial"/>
        </w:rPr>
        <w:t>.4.3.</w:t>
      </w:r>
    </w:p>
    <w:p w14:paraId="5D5ADCF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1DACF9D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6.5.1.6</w:t>
      </w:r>
      <w:r w:rsidRPr="00C74756">
        <w:rPr>
          <w:rFonts w:cs="Arial"/>
        </w:rPr>
        <w:t>.5 with following exceptions:</w:t>
      </w:r>
    </w:p>
    <w:p w14:paraId="425B6724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6.5.1.6.5-1 is replaced by Table 16.5.1.12.5-1.</w:t>
      </w:r>
    </w:p>
    <w:p w14:paraId="60552DB6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16.5.1.12.5-1: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546D199B" w14:textId="77777777" w:rsidTr="0013391B">
        <w:trPr>
          <w:cantSplit/>
          <w:trHeight w:val="169"/>
          <w:jc w:val="center"/>
          <w:del w:id="70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BFAF5E" w14:textId="77777777" w:rsidR="00C4453C" w:rsidRPr="00C74756" w:rsidRDefault="00C4453C" w:rsidP="0013391B">
            <w:pPr>
              <w:pStyle w:val="TAH"/>
              <w:rPr>
                <w:del w:id="702" w:author="Anritsu" w:date="2024-02-01T12:12:00Z"/>
              </w:rPr>
            </w:pPr>
            <w:del w:id="703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778A5" w14:textId="77777777" w:rsidR="00C4453C" w:rsidRPr="00C74756" w:rsidRDefault="00C4453C" w:rsidP="0013391B">
            <w:pPr>
              <w:pStyle w:val="TAH"/>
              <w:rPr>
                <w:del w:id="704" w:author="Anritsu" w:date="2024-02-01T12:12:00Z"/>
              </w:rPr>
            </w:pPr>
            <w:del w:id="705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76E" w14:textId="77777777" w:rsidR="00C4453C" w:rsidRPr="00C74756" w:rsidRDefault="00C4453C" w:rsidP="0013391B">
            <w:pPr>
              <w:pStyle w:val="TAH"/>
              <w:rPr>
                <w:del w:id="706" w:author="Anritsu" w:date="2024-02-01T12:12:00Z"/>
              </w:rPr>
            </w:pPr>
            <w:del w:id="707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7A2E73A9" w14:textId="77777777" w:rsidTr="0013391B">
        <w:trPr>
          <w:cantSplit/>
          <w:trHeight w:val="191"/>
          <w:jc w:val="center"/>
          <w:del w:id="708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368F" w14:textId="77777777" w:rsidR="00C4453C" w:rsidRPr="00C74756" w:rsidRDefault="00C4453C" w:rsidP="0013391B">
            <w:pPr>
              <w:pStyle w:val="TAH"/>
              <w:rPr>
                <w:del w:id="709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F154" w14:textId="77777777" w:rsidR="00C4453C" w:rsidRPr="00C74756" w:rsidRDefault="00C4453C" w:rsidP="0013391B">
            <w:pPr>
              <w:pStyle w:val="TAH"/>
              <w:rPr>
                <w:del w:id="710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F437" w14:textId="77777777" w:rsidR="00C4453C" w:rsidRPr="00C74756" w:rsidRDefault="00C4453C" w:rsidP="0013391B">
            <w:pPr>
              <w:pStyle w:val="TAH"/>
              <w:rPr>
                <w:del w:id="711" w:author="Anritsu" w:date="2024-02-01T12:12:00Z"/>
              </w:rPr>
            </w:pPr>
            <w:del w:id="712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AD82" w14:textId="77777777" w:rsidR="00C4453C" w:rsidRPr="00C74756" w:rsidRDefault="00C4453C" w:rsidP="0013391B">
            <w:pPr>
              <w:pStyle w:val="TAH"/>
              <w:rPr>
                <w:del w:id="713" w:author="Anritsu" w:date="2024-02-01T12:12:00Z"/>
              </w:rPr>
            </w:pPr>
            <w:del w:id="714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31A9" w14:textId="77777777" w:rsidR="00C4453C" w:rsidRPr="00C74756" w:rsidRDefault="00C4453C" w:rsidP="0013391B">
            <w:pPr>
              <w:pStyle w:val="TAH"/>
              <w:rPr>
                <w:del w:id="715" w:author="Anritsu" w:date="2024-02-01T12:12:00Z"/>
              </w:rPr>
            </w:pPr>
            <w:del w:id="716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DA4" w14:textId="77777777" w:rsidR="00C4453C" w:rsidRPr="00C74756" w:rsidRDefault="00C4453C" w:rsidP="0013391B">
            <w:pPr>
              <w:pStyle w:val="TAH"/>
              <w:rPr>
                <w:del w:id="717" w:author="Anritsu" w:date="2024-02-01T12:12:00Z"/>
              </w:rPr>
            </w:pPr>
            <w:del w:id="718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FFA" w14:textId="77777777" w:rsidR="00C4453C" w:rsidRPr="00C74756" w:rsidRDefault="00C4453C" w:rsidP="0013391B">
            <w:pPr>
              <w:pStyle w:val="TAH"/>
              <w:rPr>
                <w:del w:id="719" w:author="Anritsu" w:date="2024-02-01T12:12:00Z"/>
              </w:rPr>
            </w:pPr>
            <w:del w:id="720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1F630A01" w14:textId="77777777" w:rsidTr="0013391B">
        <w:trPr>
          <w:cantSplit/>
          <w:trHeight w:val="169"/>
          <w:jc w:val="center"/>
          <w:del w:id="72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2349" w14:textId="77777777" w:rsidR="00C4453C" w:rsidRPr="00C74756" w:rsidRDefault="00C4453C" w:rsidP="0013391B">
            <w:pPr>
              <w:pStyle w:val="TAL"/>
              <w:rPr>
                <w:del w:id="722" w:author="Anritsu" w:date="2024-02-01T12:12:00Z"/>
              </w:rPr>
            </w:pPr>
            <w:del w:id="72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A254" w14:textId="77777777" w:rsidR="00C4453C" w:rsidRPr="00C74756" w:rsidRDefault="00C4453C" w:rsidP="0013391B">
            <w:pPr>
              <w:pStyle w:val="TAC"/>
              <w:rPr>
                <w:del w:id="724" w:author="Anritsu" w:date="2024-02-01T12:12:00Z"/>
              </w:rPr>
            </w:pPr>
            <w:del w:id="72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63F31" w14:textId="77777777" w:rsidR="00C4453C" w:rsidRPr="00C74756" w:rsidRDefault="00C4453C" w:rsidP="0013391B">
            <w:pPr>
              <w:pStyle w:val="TAC"/>
              <w:rPr>
                <w:del w:id="726" w:author="Anritsu" w:date="2024-02-01T12:12:00Z"/>
              </w:rPr>
            </w:pPr>
            <w:del w:id="727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6CEAE31" w14:textId="77777777" w:rsidTr="0013391B">
        <w:trPr>
          <w:cantSplit/>
          <w:trHeight w:val="180"/>
          <w:jc w:val="center"/>
          <w:del w:id="72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7B9D" w14:textId="77777777" w:rsidR="00C4453C" w:rsidRPr="00C74756" w:rsidRDefault="00C4453C" w:rsidP="0013391B">
            <w:pPr>
              <w:pStyle w:val="TAL"/>
              <w:rPr>
                <w:del w:id="729" w:author="Anritsu" w:date="2024-02-01T12:12:00Z"/>
              </w:rPr>
            </w:pPr>
            <w:del w:id="73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192B" w14:textId="77777777" w:rsidR="00C4453C" w:rsidRPr="00C74756" w:rsidRDefault="00C4453C" w:rsidP="0013391B">
            <w:pPr>
              <w:pStyle w:val="TAC"/>
              <w:rPr>
                <w:del w:id="731" w:author="Anritsu" w:date="2024-02-01T12:12:00Z"/>
              </w:rPr>
            </w:pPr>
            <w:del w:id="732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44603" w14:textId="77777777" w:rsidR="00C4453C" w:rsidRPr="00C74756" w:rsidRDefault="00C4453C" w:rsidP="0013391B">
            <w:pPr>
              <w:pStyle w:val="TAC"/>
              <w:rPr>
                <w:del w:id="733" w:author="Anritsu" w:date="2024-02-01T12:12:00Z"/>
              </w:rPr>
            </w:pPr>
          </w:p>
        </w:tc>
      </w:tr>
      <w:tr w:rsidR="00C4453C" w:rsidRPr="00C74756" w14:paraId="4A41A846" w14:textId="77777777" w:rsidTr="0013391B">
        <w:trPr>
          <w:cantSplit/>
          <w:trHeight w:val="169"/>
          <w:jc w:val="center"/>
          <w:del w:id="734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641F" w14:textId="77777777" w:rsidR="00C4453C" w:rsidRPr="00C74756" w:rsidRDefault="00C4453C" w:rsidP="0013391B">
            <w:pPr>
              <w:pStyle w:val="TAL"/>
              <w:rPr>
                <w:del w:id="735" w:author="Anritsu" w:date="2024-02-01T12:12:00Z"/>
              </w:rPr>
            </w:pPr>
            <w:del w:id="73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B654" w14:textId="77777777" w:rsidR="00C4453C" w:rsidRPr="00C74756" w:rsidRDefault="00C4453C" w:rsidP="0013391B">
            <w:pPr>
              <w:pStyle w:val="TAC"/>
              <w:rPr>
                <w:del w:id="737" w:author="Anritsu" w:date="2024-02-01T12:12:00Z"/>
              </w:rPr>
            </w:pPr>
            <w:del w:id="738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BD8FC7" w14:textId="77777777" w:rsidR="00C4453C" w:rsidRPr="00C74756" w:rsidRDefault="00C4453C" w:rsidP="0013391B">
            <w:pPr>
              <w:pStyle w:val="TAC"/>
              <w:rPr>
                <w:del w:id="739" w:author="Anritsu" w:date="2024-02-01T12:12:00Z"/>
                <w:lang w:eastAsia="zh-CN"/>
              </w:rPr>
            </w:pPr>
            <w:del w:id="740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820DAAC" w14:textId="77777777" w:rsidTr="0013391B">
        <w:trPr>
          <w:cantSplit/>
          <w:trHeight w:val="169"/>
          <w:jc w:val="center"/>
          <w:del w:id="74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5D52" w14:textId="77777777" w:rsidR="00C4453C" w:rsidRPr="00C74756" w:rsidRDefault="00C4453C" w:rsidP="0013391B">
            <w:pPr>
              <w:pStyle w:val="TAL"/>
              <w:rPr>
                <w:del w:id="742" w:author="Anritsu" w:date="2024-02-01T12:12:00Z"/>
              </w:rPr>
            </w:pPr>
            <w:del w:id="74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EF1B" w14:textId="77777777" w:rsidR="00C4453C" w:rsidRPr="00C74756" w:rsidRDefault="00C4453C" w:rsidP="0013391B">
            <w:pPr>
              <w:pStyle w:val="TAC"/>
              <w:rPr>
                <w:del w:id="744" w:author="Anritsu" w:date="2024-02-01T12:12:00Z"/>
              </w:rPr>
            </w:pPr>
            <w:del w:id="74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289E4" w14:textId="77777777" w:rsidR="00C4453C" w:rsidRPr="00C74756" w:rsidRDefault="00C4453C" w:rsidP="0013391B">
            <w:pPr>
              <w:pStyle w:val="TAC"/>
              <w:rPr>
                <w:del w:id="746" w:author="Anritsu" w:date="2024-02-01T12:12:00Z"/>
              </w:rPr>
            </w:pPr>
          </w:p>
        </w:tc>
      </w:tr>
      <w:tr w:rsidR="00C4453C" w:rsidRPr="00C74756" w14:paraId="460222F5" w14:textId="77777777" w:rsidTr="0013391B">
        <w:trPr>
          <w:cantSplit/>
          <w:trHeight w:val="180"/>
          <w:jc w:val="center"/>
          <w:del w:id="74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970" w14:textId="77777777" w:rsidR="00C4453C" w:rsidRPr="00C74756" w:rsidRDefault="00C4453C" w:rsidP="0013391B">
            <w:pPr>
              <w:pStyle w:val="TAL"/>
              <w:rPr>
                <w:del w:id="748" w:author="Anritsu" w:date="2024-02-01T12:12:00Z"/>
              </w:rPr>
            </w:pPr>
            <w:del w:id="74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0863" w14:textId="77777777" w:rsidR="00C4453C" w:rsidRPr="00C74756" w:rsidRDefault="00C4453C" w:rsidP="0013391B">
            <w:pPr>
              <w:pStyle w:val="TAC"/>
              <w:rPr>
                <w:del w:id="750" w:author="Anritsu" w:date="2024-02-01T12:12:00Z"/>
              </w:rPr>
            </w:pPr>
            <w:del w:id="751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DC1D6" w14:textId="77777777" w:rsidR="00C4453C" w:rsidRPr="00C74756" w:rsidRDefault="00C4453C" w:rsidP="0013391B">
            <w:pPr>
              <w:pStyle w:val="TAC"/>
              <w:rPr>
                <w:del w:id="752" w:author="Anritsu" w:date="2024-02-01T12:12:00Z"/>
              </w:rPr>
            </w:pPr>
          </w:p>
        </w:tc>
      </w:tr>
      <w:tr w:rsidR="00C4453C" w:rsidRPr="00C74756" w14:paraId="0F05B56F" w14:textId="77777777" w:rsidTr="0013391B">
        <w:trPr>
          <w:cantSplit/>
          <w:trHeight w:val="169"/>
          <w:jc w:val="center"/>
          <w:del w:id="75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E05A" w14:textId="77777777" w:rsidR="00C4453C" w:rsidRPr="00C74756" w:rsidRDefault="00C4453C" w:rsidP="0013391B">
            <w:pPr>
              <w:pStyle w:val="TAL"/>
              <w:rPr>
                <w:del w:id="754" w:author="Anritsu" w:date="2024-02-01T12:12:00Z"/>
              </w:rPr>
            </w:pPr>
            <w:del w:id="75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C43F" w14:textId="77777777" w:rsidR="00C4453C" w:rsidRPr="00C74756" w:rsidRDefault="00C4453C" w:rsidP="0013391B">
            <w:pPr>
              <w:pStyle w:val="TAC"/>
              <w:rPr>
                <w:del w:id="756" w:author="Anritsu" w:date="2024-02-01T12:12:00Z"/>
              </w:rPr>
            </w:pPr>
            <w:del w:id="757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F7FC6" w14:textId="77777777" w:rsidR="00C4453C" w:rsidRPr="00C74756" w:rsidRDefault="00C4453C" w:rsidP="0013391B">
            <w:pPr>
              <w:pStyle w:val="TAC"/>
              <w:rPr>
                <w:del w:id="758" w:author="Anritsu" w:date="2024-02-01T12:12:00Z"/>
              </w:rPr>
            </w:pPr>
          </w:p>
        </w:tc>
      </w:tr>
      <w:tr w:rsidR="00C4453C" w:rsidRPr="00C74756" w14:paraId="7E2887E3" w14:textId="77777777" w:rsidTr="0013391B">
        <w:trPr>
          <w:cantSplit/>
          <w:trHeight w:val="169"/>
          <w:jc w:val="center"/>
          <w:del w:id="75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2961" w14:textId="77777777" w:rsidR="00C4453C" w:rsidRPr="00C74756" w:rsidRDefault="00C4453C" w:rsidP="0013391B">
            <w:pPr>
              <w:pStyle w:val="TAL"/>
              <w:rPr>
                <w:del w:id="760" w:author="Anritsu" w:date="2024-02-01T12:12:00Z"/>
                <w:rFonts w:cs="Arial"/>
                <w:szCs w:val="16"/>
                <w:lang w:eastAsia="ja-JP"/>
              </w:rPr>
            </w:pPr>
            <w:del w:id="76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812" w14:textId="77777777" w:rsidR="00C4453C" w:rsidRPr="00C74756" w:rsidRDefault="00C4453C" w:rsidP="0013391B">
            <w:pPr>
              <w:pStyle w:val="TAC"/>
              <w:rPr>
                <w:del w:id="762" w:author="Anritsu" w:date="2024-02-01T12:12:00Z"/>
              </w:rPr>
            </w:pPr>
            <w:del w:id="763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361B8" w14:textId="77777777" w:rsidR="00C4453C" w:rsidRPr="00C74756" w:rsidRDefault="00C4453C" w:rsidP="0013391B">
            <w:pPr>
              <w:pStyle w:val="TAC"/>
              <w:rPr>
                <w:del w:id="764" w:author="Anritsu" w:date="2024-02-01T12:12:00Z"/>
              </w:rPr>
            </w:pPr>
          </w:p>
        </w:tc>
      </w:tr>
      <w:tr w:rsidR="00C4453C" w:rsidRPr="00C74756" w14:paraId="321A1DEA" w14:textId="77777777" w:rsidTr="0013391B">
        <w:trPr>
          <w:cantSplit/>
          <w:trHeight w:val="169"/>
          <w:jc w:val="center"/>
          <w:del w:id="76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0A92" w14:textId="77777777" w:rsidR="00C4453C" w:rsidRPr="00C74756" w:rsidRDefault="00C4453C" w:rsidP="0013391B">
            <w:pPr>
              <w:pStyle w:val="TAL"/>
              <w:rPr>
                <w:del w:id="766" w:author="Anritsu" w:date="2024-02-01T12:12:00Z"/>
                <w:rFonts w:cs="Arial"/>
                <w:szCs w:val="16"/>
                <w:lang w:eastAsia="ja-JP"/>
              </w:rPr>
            </w:pPr>
            <w:del w:id="76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6DAA" w14:textId="77777777" w:rsidR="00C4453C" w:rsidRPr="00C74756" w:rsidRDefault="00C4453C" w:rsidP="0013391B">
            <w:pPr>
              <w:pStyle w:val="TAC"/>
              <w:rPr>
                <w:del w:id="768" w:author="Anritsu" w:date="2024-02-01T12:12:00Z"/>
              </w:rPr>
            </w:pPr>
            <w:del w:id="769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7D884" w14:textId="77777777" w:rsidR="00C4453C" w:rsidRPr="00C74756" w:rsidRDefault="00C4453C" w:rsidP="0013391B">
            <w:pPr>
              <w:pStyle w:val="TAC"/>
              <w:rPr>
                <w:del w:id="770" w:author="Anritsu" w:date="2024-02-01T12:12:00Z"/>
              </w:rPr>
            </w:pPr>
          </w:p>
        </w:tc>
      </w:tr>
      <w:tr w:rsidR="00C4453C" w:rsidRPr="00C74756" w14:paraId="1B724FBA" w14:textId="77777777" w:rsidTr="0013391B">
        <w:trPr>
          <w:cantSplit/>
          <w:trHeight w:val="169"/>
          <w:jc w:val="center"/>
          <w:del w:id="77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B4E" w14:textId="77777777" w:rsidR="00C4453C" w:rsidRPr="00C74756" w:rsidRDefault="00C4453C" w:rsidP="0013391B">
            <w:pPr>
              <w:pStyle w:val="TAL"/>
              <w:rPr>
                <w:del w:id="772" w:author="Anritsu" w:date="2024-02-01T12:12:00Z"/>
              </w:rPr>
            </w:pPr>
            <w:del w:id="7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C3F" w14:textId="77777777" w:rsidR="00C4453C" w:rsidRPr="00C74756" w:rsidRDefault="00C4453C" w:rsidP="0013391B">
            <w:pPr>
              <w:pStyle w:val="TAC"/>
              <w:rPr>
                <w:del w:id="774" w:author="Anritsu" w:date="2024-02-01T12:12:00Z"/>
              </w:rPr>
            </w:pPr>
            <w:del w:id="77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FB8" w14:textId="77777777" w:rsidR="00C4453C" w:rsidRPr="00C74756" w:rsidRDefault="00C4453C" w:rsidP="0013391B">
            <w:pPr>
              <w:pStyle w:val="TAC"/>
              <w:rPr>
                <w:del w:id="776" w:author="Anritsu" w:date="2024-02-01T12:12:00Z"/>
              </w:rPr>
            </w:pPr>
          </w:p>
        </w:tc>
      </w:tr>
      <w:tr w:rsidR="00C4453C" w:rsidRPr="00C74756" w14:paraId="6140668B" w14:textId="77777777" w:rsidTr="0013391B">
        <w:trPr>
          <w:cantSplit/>
          <w:trHeight w:val="185"/>
          <w:jc w:val="center"/>
          <w:del w:id="77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949CC" w14:textId="77777777" w:rsidR="00C4453C" w:rsidRPr="00C74756" w:rsidRDefault="00C4453C" w:rsidP="0013391B">
            <w:pPr>
              <w:pStyle w:val="TAL"/>
              <w:rPr>
                <w:del w:id="778" w:author="Anritsu" w:date="2024-02-01T12:12:00Z"/>
              </w:rPr>
            </w:pPr>
            <w:del w:id="779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0C590" w14:textId="77777777" w:rsidR="00C4453C" w:rsidRPr="00C74756" w:rsidRDefault="00C4453C" w:rsidP="0013391B">
            <w:pPr>
              <w:pStyle w:val="TAC"/>
              <w:rPr>
                <w:del w:id="780" w:author="Anritsu" w:date="2024-02-01T12:12:00Z"/>
              </w:rPr>
            </w:pPr>
            <w:del w:id="781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16D5" w14:textId="77777777" w:rsidR="00C4453C" w:rsidRPr="00C74756" w:rsidRDefault="00C4453C" w:rsidP="0013391B">
            <w:pPr>
              <w:pStyle w:val="TAC"/>
              <w:rPr>
                <w:del w:id="782" w:author="Anritsu" w:date="2024-02-01T12:12:00Z"/>
              </w:rPr>
            </w:pPr>
            <w:del w:id="783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A3F9" w14:textId="77777777" w:rsidR="00C4453C" w:rsidRPr="00C74756" w:rsidRDefault="00C4453C" w:rsidP="0013391B">
            <w:pPr>
              <w:pStyle w:val="TAC"/>
              <w:rPr>
                <w:del w:id="784" w:author="Anritsu" w:date="2024-02-01T12:12:00Z"/>
              </w:rPr>
            </w:pPr>
            <w:del w:id="785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2F1" w14:textId="77777777" w:rsidR="00C4453C" w:rsidRPr="00C74756" w:rsidRDefault="00C4453C" w:rsidP="0013391B">
            <w:pPr>
              <w:pStyle w:val="TAC"/>
              <w:rPr>
                <w:del w:id="786" w:author="Anritsu" w:date="2024-02-01T12:12:00Z"/>
              </w:rPr>
            </w:pPr>
            <w:del w:id="787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AF71" w14:textId="77777777" w:rsidR="00C4453C" w:rsidRPr="00C74756" w:rsidRDefault="00C4453C" w:rsidP="0013391B">
            <w:pPr>
              <w:pStyle w:val="TAC"/>
              <w:rPr>
                <w:del w:id="788" w:author="Anritsu" w:date="2024-02-01T12:12:00Z"/>
              </w:rPr>
            </w:pPr>
            <w:del w:id="789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2724" w14:textId="77777777" w:rsidR="00C4453C" w:rsidRPr="00C74756" w:rsidRDefault="00C4453C" w:rsidP="0013391B">
            <w:pPr>
              <w:pStyle w:val="TAC"/>
              <w:rPr>
                <w:del w:id="790" w:author="Anritsu" w:date="2024-02-01T12:12:00Z"/>
              </w:rPr>
            </w:pPr>
            <w:del w:id="791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01227907" w14:textId="77777777" w:rsidTr="0013391B">
        <w:trPr>
          <w:cantSplit/>
          <w:trHeight w:val="189"/>
          <w:jc w:val="center"/>
          <w:del w:id="79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AD3DC" w14:textId="77777777" w:rsidR="00C4453C" w:rsidRPr="00C74756" w:rsidRDefault="00C4453C" w:rsidP="0013391B">
            <w:pPr>
              <w:pStyle w:val="TAL"/>
              <w:rPr>
                <w:del w:id="793" w:author="Anritsu" w:date="2024-02-01T12:12:00Z"/>
              </w:rPr>
            </w:pPr>
            <w:del w:id="794" w:author="Anritsu" w:date="2024-02-01T12:12:00Z">
              <w:r w:rsidRPr="00C74756">
                <w:object w:dxaOrig="285" w:dyaOrig="285" w14:anchorId="60629A20">
                  <v:shape id="_x0000_i1027" type="#_x0000_t75" style="width:14.25pt;height:14.25pt" o:ole="" fillcolor="window">
                    <v:imagedata r:id="rId12" o:title=""/>
                  </v:shape>
                  <o:OLEObject Type="Embed" ProgID="Equation.3" ShapeID="_x0000_i1027" DrawAspect="Content" ObjectID="_1769617989" r:id="rId15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E984D" w14:textId="77777777" w:rsidR="00C4453C" w:rsidRPr="00C74756" w:rsidRDefault="00C4453C" w:rsidP="0013391B">
            <w:pPr>
              <w:pStyle w:val="TAC"/>
              <w:rPr>
                <w:del w:id="795" w:author="Anritsu" w:date="2024-02-01T12:12:00Z"/>
              </w:rPr>
            </w:pPr>
            <w:del w:id="796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C11" w14:textId="77777777" w:rsidR="00C4453C" w:rsidRPr="00C74756" w:rsidRDefault="00C4453C" w:rsidP="0013391B">
            <w:pPr>
              <w:pStyle w:val="TAC"/>
              <w:rPr>
                <w:del w:id="797" w:author="Anritsu" w:date="2024-02-01T12:12:00Z"/>
              </w:rPr>
            </w:pPr>
            <w:del w:id="798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78A457D4" w14:textId="77777777" w:rsidTr="0013391B">
        <w:trPr>
          <w:cantSplit/>
          <w:trHeight w:val="207"/>
          <w:jc w:val="center"/>
          <w:del w:id="79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B4A5" w14:textId="77777777" w:rsidR="00C4453C" w:rsidRPr="00C74756" w:rsidRDefault="00C4453C" w:rsidP="0013391B">
            <w:pPr>
              <w:pStyle w:val="TAL"/>
              <w:rPr>
                <w:del w:id="800" w:author="Anritsu" w:date="2024-02-01T12:12:00Z"/>
              </w:rPr>
            </w:pPr>
            <w:del w:id="801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324" w14:textId="77777777" w:rsidR="00C4453C" w:rsidRPr="00C74756" w:rsidRDefault="00C4453C" w:rsidP="0013391B">
            <w:pPr>
              <w:pStyle w:val="TAC"/>
              <w:rPr>
                <w:del w:id="802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DA" w14:textId="77777777" w:rsidR="00C4453C" w:rsidRPr="00C74756" w:rsidRDefault="00C4453C" w:rsidP="0013391B">
            <w:pPr>
              <w:pStyle w:val="TAC"/>
              <w:rPr>
                <w:del w:id="803" w:author="Anritsu" w:date="2024-02-01T12:12:00Z"/>
              </w:rPr>
            </w:pPr>
            <w:del w:id="804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2F86C215" w14:textId="77777777" w:rsidTr="0013391B">
        <w:trPr>
          <w:cantSplit/>
          <w:trHeight w:val="2119"/>
          <w:jc w:val="center"/>
          <w:del w:id="805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427" w14:textId="77777777" w:rsidR="00C4453C" w:rsidRPr="00C74756" w:rsidRDefault="00C4453C" w:rsidP="0013391B">
            <w:pPr>
              <w:pStyle w:val="TAN"/>
              <w:rPr>
                <w:del w:id="806" w:author="Anritsu" w:date="2024-02-01T12:12:00Z"/>
              </w:rPr>
            </w:pPr>
            <w:del w:id="807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670FF44" w14:textId="77777777" w:rsidR="00C4453C" w:rsidRPr="00C74756" w:rsidRDefault="00C4453C" w:rsidP="0013391B">
            <w:pPr>
              <w:pStyle w:val="TAN"/>
              <w:rPr>
                <w:del w:id="808" w:author="Anritsu" w:date="2024-02-01T12:12:00Z"/>
              </w:rPr>
            </w:pPr>
            <w:del w:id="809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07FD980B" w14:textId="77777777" w:rsidR="00C4453C" w:rsidRPr="00C74756" w:rsidRDefault="00C4453C" w:rsidP="0013391B">
            <w:pPr>
              <w:pStyle w:val="TAN"/>
              <w:rPr>
                <w:del w:id="810" w:author="Anritsu" w:date="2024-02-01T12:12:00Z"/>
              </w:rPr>
            </w:pPr>
            <w:del w:id="811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26BE8449" w14:textId="77777777" w:rsidR="00C4453C" w:rsidRPr="00C74756" w:rsidRDefault="00C4453C" w:rsidP="0013391B">
            <w:pPr>
              <w:pStyle w:val="TAN"/>
              <w:rPr>
                <w:del w:id="812" w:author="Anritsu" w:date="2024-02-01T12:12:00Z"/>
              </w:rPr>
            </w:pPr>
            <w:del w:id="813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75E5B763" w14:textId="77777777" w:rsidR="00C4453C" w:rsidRPr="00C74756" w:rsidRDefault="00C4453C" w:rsidP="0013391B">
            <w:pPr>
              <w:pStyle w:val="TAN"/>
              <w:rPr>
                <w:del w:id="814" w:author="Anritsu" w:date="2024-02-01T12:12:00Z"/>
              </w:rPr>
            </w:pPr>
            <w:del w:id="815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08B94D20" w14:textId="77777777" w:rsidR="00C4453C" w:rsidRPr="00C74756" w:rsidRDefault="00C4453C" w:rsidP="0013391B">
            <w:pPr>
              <w:pStyle w:val="TAN"/>
              <w:rPr>
                <w:del w:id="816" w:author="Anritsu" w:date="2024-02-01T12:12:00Z"/>
              </w:rPr>
            </w:pPr>
            <w:del w:id="817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47D0775A" w14:textId="77777777" w:rsidR="00C4453C" w:rsidRPr="00C74756" w:rsidRDefault="00C4453C" w:rsidP="0013391B">
            <w:pPr>
              <w:pStyle w:val="TAN"/>
              <w:rPr>
                <w:del w:id="818" w:author="Anritsu" w:date="2024-02-01T12:12:00Z"/>
              </w:rPr>
            </w:pPr>
            <w:del w:id="819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237F906A" w14:textId="77777777" w:rsidR="00C4453C" w:rsidRPr="00C74756" w:rsidRDefault="00C4453C" w:rsidP="0013391B">
            <w:pPr>
              <w:pStyle w:val="TAN"/>
              <w:rPr>
                <w:del w:id="820" w:author="Anritsu" w:date="2024-02-01T12:12:00Z"/>
              </w:rPr>
            </w:pPr>
            <w:del w:id="821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6.5.1.6.4-1.</w:delText>
              </w:r>
            </w:del>
          </w:p>
          <w:p w14:paraId="6FD3E861" w14:textId="77777777" w:rsidR="00C4453C" w:rsidRPr="00C74756" w:rsidRDefault="00C4453C" w:rsidP="0013391B">
            <w:pPr>
              <w:pStyle w:val="TAN"/>
              <w:rPr>
                <w:del w:id="822" w:author="Anritsu" w:date="2024-02-01T12:12:00Z"/>
              </w:rPr>
            </w:pPr>
            <w:del w:id="823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tr w:rsidR="007504AB" w:rsidRPr="00C74756" w14:paraId="5E6FBB3B" w14:textId="77777777" w:rsidTr="00CB45C4">
        <w:trPr>
          <w:cantSplit/>
          <w:trHeight w:val="169"/>
          <w:jc w:val="center"/>
          <w:ins w:id="824" w:author="Anritsu" w:date="2024-02-01T13:2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85340" w14:textId="77777777" w:rsidR="007504AB" w:rsidRPr="00C74756" w:rsidRDefault="007504AB" w:rsidP="00CB45C4">
            <w:pPr>
              <w:pStyle w:val="TAH"/>
              <w:rPr>
                <w:ins w:id="825" w:author="Anritsu" w:date="2024-02-01T13:22:00Z"/>
              </w:rPr>
            </w:pPr>
            <w:bookmarkStart w:id="826" w:name="_Hlk157683034"/>
            <w:ins w:id="827" w:author="Anritsu" w:date="2024-02-01T13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EE9B50" w14:textId="77777777" w:rsidR="007504AB" w:rsidRPr="00C74756" w:rsidRDefault="007504AB" w:rsidP="00CB45C4">
            <w:pPr>
              <w:pStyle w:val="TAH"/>
              <w:rPr>
                <w:ins w:id="828" w:author="Anritsu" w:date="2024-02-01T13:22:00Z"/>
              </w:rPr>
            </w:pPr>
            <w:ins w:id="829" w:author="Anritsu" w:date="2024-02-01T13:22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1678" w14:textId="77777777" w:rsidR="007504AB" w:rsidRPr="00C74756" w:rsidRDefault="007504AB" w:rsidP="00CB45C4">
            <w:pPr>
              <w:pStyle w:val="TAH"/>
              <w:rPr>
                <w:ins w:id="830" w:author="Anritsu" w:date="2024-02-01T13:22:00Z"/>
              </w:rPr>
            </w:pPr>
            <w:ins w:id="831" w:author="Anritsu" w:date="2024-02-01T13:22:00Z">
              <w:r w:rsidRPr="00C74756">
                <w:t>Test 1</w:t>
              </w:r>
            </w:ins>
          </w:p>
        </w:tc>
      </w:tr>
      <w:tr w:rsidR="007504AB" w:rsidRPr="00C74756" w14:paraId="72F1FA58" w14:textId="77777777" w:rsidTr="00CB45C4">
        <w:trPr>
          <w:cantSplit/>
          <w:trHeight w:val="191"/>
          <w:jc w:val="center"/>
          <w:ins w:id="832" w:author="Anritsu" w:date="2024-02-01T13:2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4C4" w14:textId="77777777" w:rsidR="007504AB" w:rsidRPr="00C74756" w:rsidRDefault="007504AB" w:rsidP="00CB45C4">
            <w:pPr>
              <w:pStyle w:val="TAH"/>
              <w:rPr>
                <w:ins w:id="833" w:author="Anritsu" w:date="2024-02-01T13:2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757" w14:textId="77777777" w:rsidR="007504AB" w:rsidRPr="00C74756" w:rsidRDefault="007504AB" w:rsidP="00CB45C4">
            <w:pPr>
              <w:pStyle w:val="TAH"/>
              <w:rPr>
                <w:ins w:id="834" w:author="Anritsu" w:date="2024-02-01T13:2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36C" w14:textId="77777777" w:rsidR="007504AB" w:rsidRPr="00C74756" w:rsidRDefault="007504AB" w:rsidP="00CB45C4">
            <w:pPr>
              <w:pStyle w:val="TAH"/>
              <w:rPr>
                <w:ins w:id="835" w:author="Anritsu" w:date="2024-02-01T13:22:00Z"/>
              </w:rPr>
            </w:pPr>
            <w:ins w:id="836" w:author="Anritsu" w:date="2024-02-01T13:22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98DF" w14:textId="77777777" w:rsidR="007504AB" w:rsidRPr="00C74756" w:rsidRDefault="007504AB" w:rsidP="00CB45C4">
            <w:pPr>
              <w:pStyle w:val="TAH"/>
              <w:rPr>
                <w:ins w:id="837" w:author="Anritsu" w:date="2024-02-01T13:22:00Z"/>
              </w:rPr>
            </w:pPr>
            <w:ins w:id="838" w:author="Anritsu" w:date="2024-02-01T13:22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9FC4" w14:textId="77777777" w:rsidR="007504AB" w:rsidRPr="00C74756" w:rsidRDefault="007504AB" w:rsidP="00CB45C4">
            <w:pPr>
              <w:pStyle w:val="TAH"/>
              <w:rPr>
                <w:ins w:id="839" w:author="Anritsu" w:date="2024-02-01T13:22:00Z"/>
              </w:rPr>
            </w:pPr>
            <w:ins w:id="840" w:author="Anritsu" w:date="2024-02-01T13:22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0C9A" w14:textId="77777777" w:rsidR="007504AB" w:rsidRPr="00C74756" w:rsidRDefault="007504AB" w:rsidP="00CB45C4">
            <w:pPr>
              <w:pStyle w:val="TAH"/>
              <w:rPr>
                <w:ins w:id="841" w:author="Anritsu" w:date="2024-02-01T13:22:00Z"/>
              </w:rPr>
            </w:pPr>
            <w:ins w:id="842" w:author="Anritsu" w:date="2024-02-01T13:22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716" w14:textId="77777777" w:rsidR="007504AB" w:rsidRPr="00C74756" w:rsidRDefault="007504AB" w:rsidP="00CB45C4">
            <w:pPr>
              <w:pStyle w:val="TAH"/>
              <w:rPr>
                <w:ins w:id="843" w:author="Anritsu" w:date="2024-02-01T13:22:00Z"/>
              </w:rPr>
            </w:pPr>
            <w:ins w:id="844" w:author="Anritsu" w:date="2024-02-01T13:22:00Z">
              <w:r w:rsidRPr="00C74756">
                <w:t>T5</w:t>
              </w:r>
            </w:ins>
          </w:p>
        </w:tc>
      </w:tr>
      <w:tr w:rsidR="007504AB" w:rsidRPr="00C74756" w14:paraId="0B8981C1" w14:textId="77777777" w:rsidTr="00CB45C4">
        <w:trPr>
          <w:cantSplit/>
          <w:trHeight w:val="169"/>
          <w:jc w:val="center"/>
          <w:ins w:id="845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CC7" w14:textId="77777777" w:rsidR="007504AB" w:rsidRPr="00C74756" w:rsidRDefault="007504AB" w:rsidP="00CB45C4">
            <w:pPr>
              <w:pStyle w:val="TAL"/>
              <w:rPr>
                <w:ins w:id="846" w:author="Anritsu" w:date="2024-02-01T13:22:00Z"/>
              </w:rPr>
            </w:pPr>
            <w:ins w:id="847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2D0B" w14:textId="77777777" w:rsidR="007504AB" w:rsidRPr="00C74756" w:rsidRDefault="007504AB" w:rsidP="00CB45C4">
            <w:pPr>
              <w:pStyle w:val="TAC"/>
              <w:rPr>
                <w:ins w:id="848" w:author="Anritsu" w:date="2024-02-01T13:22:00Z"/>
              </w:rPr>
            </w:pPr>
            <w:ins w:id="849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7D52B" w14:textId="77777777" w:rsidR="007504AB" w:rsidRPr="00C74756" w:rsidRDefault="007504AB" w:rsidP="00CB45C4">
            <w:pPr>
              <w:pStyle w:val="TAC"/>
              <w:rPr>
                <w:ins w:id="850" w:author="Anritsu" w:date="2024-02-01T13:22:00Z"/>
              </w:rPr>
            </w:pPr>
            <w:ins w:id="851" w:author="Anritsu" w:date="2024-02-01T13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504AB" w:rsidRPr="00C74756" w14:paraId="07BE0CDC" w14:textId="77777777" w:rsidTr="00CB45C4">
        <w:trPr>
          <w:cantSplit/>
          <w:trHeight w:val="180"/>
          <w:jc w:val="center"/>
          <w:ins w:id="85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8641" w14:textId="77777777" w:rsidR="007504AB" w:rsidRPr="00C74756" w:rsidRDefault="007504AB" w:rsidP="00CB45C4">
            <w:pPr>
              <w:pStyle w:val="TAL"/>
              <w:rPr>
                <w:ins w:id="853" w:author="Anritsu" w:date="2024-02-01T13:22:00Z"/>
              </w:rPr>
            </w:pPr>
            <w:ins w:id="854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4DD7" w14:textId="77777777" w:rsidR="007504AB" w:rsidRPr="00C74756" w:rsidRDefault="007504AB" w:rsidP="00CB45C4">
            <w:pPr>
              <w:pStyle w:val="TAC"/>
              <w:rPr>
                <w:ins w:id="855" w:author="Anritsu" w:date="2024-02-01T13:22:00Z"/>
              </w:rPr>
            </w:pPr>
            <w:ins w:id="856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13653" w14:textId="77777777" w:rsidR="007504AB" w:rsidRPr="00C74756" w:rsidRDefault="007504AB" w:rsidP="00CB45C4">
            <w:pPr>
              <w:pStyle w:val="TAC"/>
              <w:rPr>
                <w:ins w:id="857" w:author="Anritsu" w:date="2024-02-01T13:22:00Z"/>
              </w:rPr>
            </w:pPr>
          </w:p>
        </w:tc>
      </w:tr>
      <w:tr w:rsidR="007504AB" w:rsidRPr="00C74756" w14:paraId="69E020D0" w14:textId="77777777" w:rsidTr="00CB45C4">
        <w:trPr>
          <w:cantSplit/>
          <w:trHeight w:val="169"/>
          <w:jc w:val="center"/>
          <w:ins w:id="858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0D65" w14:textId="77777777" w:rsidR="007504AB" w:rsidRPr="00C74756" w:rsidRDefault="007504AB" w:rsidP="00CB45C4">
            <w:pPr>
              <w:pStyle w:val="TAL"/>
              <w:rPr>
                <w:ins w:id="859" w:author="Anritsu" w:date="2024-02-01T13:22:00Z"/>
              </w:rPr>
            </w:pPr>
            <w:ins w:id="860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9B62" w14:textId="77777777" w:rsidR="007504AB" w:rsidRPr="00C74756" w:rsidRDefault="007504AB" w:rsidP="00CB45C4">
            <w:pPr>
              <w:pStyle w:val="TAC"/>
              <w:rPr>
                <w:ins w:id="861" w:author="Anritsu" w:date="2024-02-01T13:22:00Z"/>
              </w:rPr>
            </w:pPr>
            <w:ins w:id="862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6BC137" w14:textId="77777777" w:rsidR="007504AB" w:rsidRPr="00C74756" w:rsidRDefault="007504AB" w:rsidP="00CB45C4">
            <w:pPr>
              <w:pStyle w:val="TAC"/>
              <w:rPr>
                <w:ins w:id="863" w:author="Anritsu" w:date="2024-02-01T13:22:00Z"/>
                <w:lang w:eastAsia="zh-CN"/>
              </w:rPr>
            </w:pPr>
          </w:p>
        </w:tc>
      </w:tr>
      <w:tr w:rsidR="007504AB" w:rsidRPr="00C74756" w14:paraId="0F1F4CB3" w14:textId="77777777" w:rsidTr="00CB45C4">
        <w:trPr>
          <w:cantSplit/>
          <w:trHeight w:val="169"/>
          <w:jc w:val="center"/>
          <w:ins w:id="864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B07D" w14:textId="77777777" w:rsidR="007504AB" w:rsidRPr="00C74756" w:rsidRDefault="007504AB" w:rsidP="00CB45C4">
            <w:pPr>
              <w:pStyle w:val="TAL"/>
              <w:rPr>
                <w:ins w:id="865" w:author="Anritsu" w:date="2024-02-01T13:22:00Z"/>
              </w:rPr>
            </w:pPr>
            <w:ins w:id="866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9EF2" w14:textId="77777777" w:rsidR="007504AB" w:rsidRPr="00C74756" w:rsidRDefault="007504AB" w:rsidP="00CB45C4">
            <w:pPr>
              <w:pStyle w:val="TAC"/>
              <w:rPr>
                <w:ins w:id="867" w:author="Anritsu" w:date="2024-02-01T13:22:00Z"/>
              </w:rPr>
            </w:pPr>
            <w:ins w:id="868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0AD91" w14:textId="77777777" w:rsidR="007504AB" w:rsidRPr="00C74756" w:rsidRDefault="007504AB" w:rsidP="00CB45C4">
            <w:pPr>
              <w:pStyle w:val="TAC"/>
              <w:rPr>
                <w:ins w:id="869" w:author="Anritsu" w:date="2024-02-01T13:22:00Z"/>
              </w:rPr>
            </w:pPr>
          </w:p>
        </w:tc>
      </w:tr>
      <w:tr w:rsidR="007504AB" w:rsidRPr="00C74756" w14:paraId="389645FF" w14:textId="77777777" w:rsidTr="00CB45C4">
        <w:trPr>
          <w:cantSplit/>
          <w:trHeight w:val="180"/>
          <w:jc w:val="center"/>
          <w:ins w:id="870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2B45" w14:textId="77777777" w:rsidR="007504AB" w:rsidRPr="00C74756" w:rsidRDefault="007504AB" w:rsidP="00CB45C4">
            <w:pPr>
              <w:pStyle w:val="TAL"/>
              <w:rPr>
                <w:ins w:id="871" w:author="Anritsu" w:date="2024-02-01T13:22:00Z"/>
              </w:rPr>
            </w:pPr>
            <w:ins w:id="872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DCE9" w14:textId="77777777" w:rsidR="007504AB" w:rsidRPr="00C74756" w:rsidRDefault="007504AB" w:rsidP="00CB45C4">
            <w:pPr>
              <w:pStyle w:val="TAC"/>
              <w:rPr>
                <w:ins w:id="873" w:author="Anritsu" w:date="2024-02-01T13:22:00Z"/>
              </w:rPr>
            </w:pPr>
            <w:ins w:id="874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828F" w14:textId="77777777" w:rsidR="007504AB" w:rsidRPr="00C74756" w:rsidRDefault="007504AB" w:rsidP="00CB45C4">
            <w:pPr>
              <w:pStyle w:val="TAC"/>
              <w:rPr>
                <w:ins w:id="875" w:author="Anritsu" w:date="2024-02-01T13:22:00Z"/>
              </w:rPr>
            </w:pPr>
          </w:p>
        </w:tc>
      </w:tr>
      <w:tr w:rsidR="007504AB" w:rsidRPr="00C74756" w14:paraId="7B1F7D07" w14:textId="77777777" w:rsidTr="00CB45C4">
        <w:trPr>
          <w:cantSplit/>
          <w:trHeight w:val="169"/>
          <w:jc w:val="center"/>
          <w:ins w:id="876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B41" w14:textId="77777777" w:rsidR="007504AB" w:rsidRPr="00C74756" w:rsidRDefault="007504AB" w:rsidP="00CB45C4">
            <w:pPr>
              <w:pStyle w:val="TAL"/>
              <w:rPr>
                <w:ins w:id="877" w:author="Anritsu" w:date="2024-02-01T13:22:00Z"/>
              </w:rPr>
            </w:pPr>
            <w:ins w:id="878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901C" w14:textId="77777777" w:rsidR="007504AB" w:rsidRPr="00C74756" w:rsidRDefault="007504AB" w:rsidP="00CB45C4">
            <w:pPr>
              <w:pStyle w:val="TAC"/>
              <w:rPr>
                <w:ins w:id="879" w:author="Anritsu" w:date="2024-02-01T13:22:00Z"/>
              </w:rPr>
            </w:pPr>
            <w:ins w:id="880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779FC" w14:textId="77777777" w:rsidR="007504AB" w:rsidRPr="00C74756" w:rsidRDefault="007504AB" w:rsidP="00CB45C4">
            <w:pPr>
              <w:pStyle w:val="TAC"/>
              <w:rPr>
                <w:ins w:id="881" w:author="Anritsu" w:date="2024-02-01T13:22:00Z"/>
              </w:rPr>
            </w:pPr>
          </w:p>
        </w:tc>
      </w:tr>
      <w:tr w:rsidR="007504AB" w:rsidRPr="00C74756" w14:paraId="2C176341" w14:textId="77777777" w:rsidTr="00CB45C4">
        <w:trPr>
          <w:cantSplit/>
          <w:trHeight w:val="169"/>
          <w:jc w:val="center"/>
          <w:ins w:id="88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7680" w14:textId="77777777" w:rsidR="007504AB" w:rsidRPr="00C74756" w:rsidRDefault="007504AB" w:rsidP="00CB45C4">
            <w:pPr>
              <w:pStyle w:val="TAL"/>
              <w:rPr>
                <w:ins w:id="883" w:author="Anritsu" w:date="2024-02-01T13:22:00Z"/>
                <w:rFonts w:cs="Arial"/>
                <w:szCs w:val="16"/>
                <w:lang w:eastAsia="ja-JP"/>
              </w:rPr>
            </w:pPr>
            <w:ins w:id="884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B0D7" w14:textId="77777777" w:rsidR="007504AB" w:rsidRPr="00C74756" w:rsidRDefault="007504AB" w:rsidP="00CB45C4">
            <w:pPr>
              <w:pStyle w:val="TAC"/>
              <w:rPr>
                <w:ins w:id="885" w:author="Anritsu" w:date="2024-02-01T13:22:00Z"/>
              </w:rPr>
            </w:pPr>
            <w:ins w:id="886" w:author="Anritsu" w:date="2024-02-01T13:2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F059F" w14:textId="77777777" w:rsidR="007504AB" w:rsidRPr="00C74756" w:rsidRDefault="007504AB" w:rsidP="00CB45C4">
            <w:pPr>
              <w:pStyle w:val="TAC"/>
              <w:rPr>
                <w:ins w:id="887" w:author="Anritsu" w:date="2024-02-01T13:22:00Z"/>
              </w:rPr>
            </w:pPr>
          </w:p>
        </w:tc>
      </w:tr>
      <w:tr w:rsidR="007504AB" w:rsidRPr="00C74756" w14:paraId="305F8EBE" w14:textId="77777777" w:rsidTr="00CB45C4">
        <w:trPr>
          <w:cantSplit/>
          <w:trHeight w:val="169"/>
          <w:jc w:val="center"/>
          <w:ins w:id="888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7AD3" w14:textId="77777777" w:rsidR="007504AB" w:rsidRPr="00C74756" w:rsidRDefault="007504AB" w:rsidP="00CB45C4">
            <w:pPr>
              <w:pStyle w:val="TAL"/>
              <w:rPr>
                <w:ins w:id="889" w:author="Anritsu" w:date="2024-02-01T13:22:00Z"/>
                <w:rFonts w:cs="Arial"/>
                <w:szCs w:val="16"/>
                <w:lang w:eastAsia="ja-JP"/>
              </w:rPr>
            </w:pPr>
            <w:ins w:id="890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ABB3" w14:textId="77777777" w:rsidR="007504AB" w:rsidRPr="00C74756" w:rsidRDefault="007504AB" w:rsidP="00CB45C4">
            <w:pPr>
              <w:pStyle w:val="TAC"/>
              <w:rPr>
                <w:ins w:id="891" w:author="Anritsu" w:date="2024-02-01T13:22:00Z"/>
              </w:rPr>
            </w:pPr>
            <w:ins w:id="892" w:author="Anritsu" w:date="2024-02-01T13:2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AAA99" w14:textId="77777777" w:rsidR="007504AB" w:rsidRPr="00C74756" w:rsidRDefault="007504AB" w:rsidP="00CB45C4">
            <w:pPr>
              <w:pStyle w:val="TAC"/>
              <w:rPr>
                <w:ins w:id="893" w:author="Anritsu" w:date="2024-02-01T13:22:00Z"/>
              </w:rPr>
            </w:pPr>
          </w:p>
        </w:tc>
      </w:tr>
      <w:tr w:rsidR="007504AB" w:rsidRPr="00C74756" w14:paraId="68B9AF11" w14:textId="77777777" w:rsidTr="00CB45C4">
        <w:trPr>
          <w:cantSplit/>
          <w:trHeight w:val="169"/>
          <w:jc w:val="center"/>
          <w:ins w:id="894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DCB9" w14:textId="77777777" w:rsidR="007504AB" w:rsidRPr="00C74756" w:rsidRDefault="007504AB" w:rsidP="00CB45C4">
            <w:pPr>
              <w:pStyle w:val="TAL"/>
              <w:rPr>
                <w:ins w:id="895" w:author="Anritsu" w:date="2024-02-01T13:22:00Z"/>
              </w:rPr>
            </w:pPr>
            <w:ins w:id="896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8CE9" w14:textId="77777777" w:rsidR="007504AB" w:rsidRPr="00C74756" w:rsidRDefault="007504AB" w:rsidP="00CB45C4">
            <w:pPr>
              <w:pStyle w:val="TAC"/>
              <w:rPr>
                <w:ins w:id="897" w:author="Anritsu" w:date="2024-02-01T13:22:00Z"/>
              </w:rPr>
            </w:pPr>
            <w:ins w:id="898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91C" w14:textId="77777777" w:rsidR="007504AB" w:rsidRPr="00C74756" w:rsidRDefault="007504AB" w:rsidP="00CB45C4">
            <w:pPr>
              <w:pStyle w:val="TAC"/>
              <w:rPr>
                <w:ins w:id="899" w:author="Anritsu" w:date="2024-02-01T13:22:00Z"/>
              </w:rPr>
            </w:pPr>
          </w:p>
        </w:tc>
      </w:tr>
      <w:tr w:rsidR="007504AB" w:rsidRPr="00C74756" w14:paraId="7DEA1CE4" w14:textId="77777777" w:rsidTr="00CB45C4">
        <w:trPr>
          <w:cantSplit/>
          <w:trHeight w:val="185"/>
          <w:jc w:val="center"/>
          <w:ins w:id="900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E0C59" w14:textId="77777777" w:rsidR="007504AB" w:rsidRPr="00C74756" w:rsidRDefault="007504AB" w:rsidP="00CB45C4">
            <w:pPr>
              <w:pStyle w:val="TAL"/>
              <w:rPr>
                <w:ins w:id="901" w:author="Anritsu" w:date="2024-02-01T13:22:00Z"/>
              </w:rPr>
            </w:pPr>
            <w:ins w:id="902" w:author="Anritsu" w:date="2024-02-01T13:22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C7EC3" w14:textId="77777777" w:rsidR="007504AB" w:rsidRPr="00C74756" w:rsidRDefault="007504AB" w:rsidP="00CB45C4">
            <w:pPr>
              <w:pStyle w:val="TAC"/>
              <w:rPr>
                <w:ins w:id="903" w:author="Anritsu" w:date="2024-02-01T13:22:00Z"/>
              </w:rPr>
            </w:pPr>
            <w:ins w:id="904" w:author="Anritsu" w:date="2024-02-01T13:22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BCCF" w14:textId="77777777" w:rsidR="007504AB" w:rsidRPr="00C74756" w:rsidRDefault="007504AB" w:rsidP="00CB45C4">
            <w:pPr>
              <w:pStyle w:val="TAC"/>
              <w:rPr>
                <w:ins w:id="905" w:author="Anritsu" w:date="2024-02-01T13:22:00Z"/>
              </w:rPr>
            </w:pPr>
            <w:ins w:id="906" w:author="Anritsu" w:date="2024-02-01T13:22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CFF" w14:textId="77777777" w:rsidR="007504AB" w:rsidRPr="00C74756" w:rsidRDefault="007504AB" w:rsidP="00CB45C4">
            <w:pPr>
              <w:pStyle w:val="TAC"/>
              <w:rPr>
                <w:ins w:id="907" w:author="Anritsu" w:date="2024-02-01T13:22:00Z"/>
              </w:rPr>
            </w:pPr>
            <w:ins w:id="908" w:author="Anritsu" w:date="2024-02-01T13:22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4429" w14:textId="77777777" w:rsidR="007504AB" w:rsidRPr="00C74756" w:rsidRDefault="007504AB" w:rsidP="00CB45C4">
            <w:pPr>
              <w:pStyle w:val="TAC"/>
              <w:rPr>
                <w:ins w:id="909" w:author="Anritsu" w:date="2024-02-01T13:22:00Z"/>
              </w:rPr>
            </w:pPr>
            <w:ins w:id="910" w:author="Anritsu" w:date="2024-02-01T13:22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B93" w14:textId="77777777" w:rsidR="007504AB" w:rsidRPr="00C74756" w:rsidRDefault="007504AB" w:rsidP="00CB45C4">
            <w:pPr>
              <w:pStyle w:val="TAC"/>
              <w:rPr>
                <w:ins w:id="911" w:author="Anritsu" w:date="2024-02-01T13:22:00Z"/>
              </w:rPr>
            </w:pPr>
            <w:ins w:id="912" w:author="Anritsu" w:date="2024-02-01T13:22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417C" w14:textId="77777777" w:rsidR="007504AB" w:rsidRPr="00C74756" w:rsidRDefault="007504AB" w:rsidP="00CB45C4">
            <w:pPr>
              <w:pStyle w:val="TAC"/>
              <w:rPr>
                <w:ins w:id="913" w:author="Anritsu" w:date="2024-02-01T13:22:00Z"/>
              </w:rPr>
            </w:pPr>
            <w:ins w:id="914" w:author="Anritsu" w:date="2024-02-01T13:22:00Z">
              <w:r w:rsidRPr="00C74756">
                <w:t>1.8</w:t>
              </w:r>
            </w:ins>
          </w:p>
        </w:tc>
      </w:tr>
      <w:tr w:rsidR="007504AB" w:rsidRPr="00C74756" w14:paraId="228E5B15" w14:textId="77777777" w:rsidTr="00CB45C4">
        <w:trPr>
          <w:cantSplit/>
          <w:trHeight w:val="189"/>
          <w:jc w:val="center"/>
          <w:ins w:id="915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357EF" w14:textId="77777777" w:rsidR="007504AB" w:rsidRPr="00C74756" w:rsidRDefault="007504AB" w:rsidP="00CB45C4">
            <w:pPr>
              <w:pStyle w:val="TAL"/>
              <w:rPr>
                <w:ins w:id="916" w:author="Anritsu" w:date="2024-02-01T13:22:00Z"/>
              </w:rPr>
            </w:pPr>
            <w:ins w:id="917" w:author="Anritsu" w:date="2024-02-01T13:22:00Z">
              <w:r w:rsidRPr="00C74756">
                <w:object w:dxaOrig="285" w:dyaOrig="285" w14:anchorId="352AE462">
                  <v:shape id="_x0000_i1028" type="#_x0000_t75" style="width:14.25pt;height:14.25pt" o:ole="" fillcolor="window">
                    <v:imagedata r:id="rId12" o:title=""/>
                  </v:shape>
                  <o:OLEObject Type="Embed" ProgID="Equation.3" ShapeID="_x0000_i1028" DrawAspect="Content" ObjectID="_1769617990" r:id="rId16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11E1B" w14:textId="77777777" w:rsidR="007504AB" w:rsidRPr="00C74756" w:rsidRDefault="007504AB" w:rsidP="00CB45C4">
            <w:pPr>
              <w:pStyle w:val="TAC"/>
              <w:rPr>
                <w:ins w:id="918" w:author="Anritsu" w:date="2024-02-01T13:22:00Z"/>
              </w:rPr>
            </w:pPr>
            <w:ins w:id="919" w:author="Anritsu" w:date="2024-02-01T13:22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A0B6" w14:textId="77777777" w:rsidR="007504AB" w:rsidRPr="00C74756" w:rsidRDefault="007504AB" w:rsidP="00CB45C4">
            <w:pPr>
              <w:pStyle w:val="TAC"/>
              <w:rPr>
                <w:ins w:id="920" w:author="Anritsu" w:date="2024-02-01T13:22:00Z"/>
              </w:rPr>
            </w:pPr>
            <w:ins w:id="921" w:author="Anritsu" w:date="2024-02-01T13:22:00Z">
              <w:r w:rsidRPr="00C74756">
                <w:t>-98</w:t>
              </w:r>
            </w:ins>
          </w:p>
        </w:tc>
      </w:tr>
      <w:tr w:rsidR="007504AB" w:rsidRPr="00C74756" w14:paraId="62C2A471" w14:textId="77777777" w:rsidTr="00CB45C4">
        <w:trPr>
          <w:cantSplit/>
          <w:trHeight w:val="207"/>
          <w:jc w:val="center"/>
          <w:ins w:id="92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FCDC" w14:textId="77777777" w:rsidR="007504AB" w:rsidRPr="00C74756" w:rsidRDefault="007504AB" w:rsidP="00CB45C4">
            <w:pPr>
              <w:pStyle w:val="TAL"/>
              <w:rPr>
                <w:ins w:id="923" w:author="Anritsu" w:date="2024-02-01T13:22:00Z"/>
              </w:rPr>
            </w:pPr>
            <w:ins w:id="924" w:author="Anritsu" w:date="2024-02-01T13:22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61A8" w14:textId="77777777" w:rsidR="007504AB" w:rsidRPr="00C74756" w:rsidRDefault="007504AB" w:rsidP="00CB45C4">
            <w:pPr>
              <w:pStyle w:val="TAC"/>
              <w:rPr>
                <w:ins w:id="925" w:author="Anritsu" w:date="2024-02-01T13:2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4CCA" w14:textId="77777777" w:rsidR="007504AB" w:rsidRPr="00C74756" w:rsidRDefault="007504AB" w:rsidP="00CB45C4">
            <w:pPr>
              <w:pStyle w:val="TAC"/>
              <w:rPr>
                <w:ins w:id="926" w:author="Anritsu" w:date="2024-02-01T13:22:00Z"/>
              </w:rPr>
            </w:pPr>
            <w:ins w:id="927" w:author="Anritsu" w:date="2024-02-01T13:22:00Z">
              <w:r w:rsidRPr="00C74756">
                <w:t>TDL-C 300ns 100Hz</w:t>
              </w:r>
            </w:ins>
          </w:p>
        </w:tc>
      </w:tr>
      <w:tr w:rsidR="007504AB" w:rsidRPr="00C74756" w14:paraId="4B6DF1A6" w14:textId="77777777" w:rsidTr="00CB45C4">
        <w:trPr>
          <w:cantSplit/>
          <w:trHeight w:val="2119"/>
          <w:jc w:val="center"/>
          <w:ins w:id="928" w:author="Anritsu" w:date="2024-02-01T13:2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2B2" w14:textId="77777777" w:rsidR="007504AB" w:rsidRPr="00C74756" w:rsidRDefault="007504AB" w:rsidP="00CB45C4">
            <w:pPr>
              <w:pStyle w:val="TAN"/>
              <w:rPr>
                <w:ins w:id="929" w:author="Anritsu" w:date="2024-02-01T13:22:00Z"/>
              </w:rPr>
            </w:pPr>
            <w:ins w:id="930" w:author="Anritsu" w:date="2024-02-01T13:22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DDBF9DE" w14:textId="77777777" w:rsidR="007504AB" w:rsidRPr="00C74756" w:rsidRDefault="007504AB" w:rsidP="00CB45C4">
            <w:pPr>
              <w:pStyle w:val="TAN"/>
              <w:rPr>
                <w:ins w:id="931" w:author="Anritsu" w:date="2024-02-01T13:22:00Z"/>
              </w:rPr>
            </w:pPr>
            <w:ins w:id="932" w:author="Anritsu" w:date="2024-02-01T13:22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7B0DA65E" w14:textId="77777777" w:rsidR="007504AB" w:rsidRPr="00C74756" w:rsidRDefault="007504AB" w:rsidP="00CB45C4">
            <w:pPr>
              <w:pStyle w:val="TAN"/>
              <w:rPr>
                <w:ins w:id="933" w:author="Anritsu" w:date="2024-02-01T13:22:00Z"/>
              </w:rPr>
            </w:pPr>
            <w:ins w:id="934" w:author="Anritsu" w:date="2024-02-01T13:22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55B45391" w14:textId="77777777" w:rsidR="007504AB" w:rsidRPr="00C74756" w:rsidRDefault="007504AB" w:rsidP="00CB45C4">
            <w:pPr>
              <w:pStyle w:val="TAN"/>
              <w:rPr>
                <w:ins w:id="935" w:author="Anritsu" w:date="2024-02-01T13:22:00Z"/>
              </w:rPr>
            </w:pPr>
            <w:ins w:id="936" w:author="Anritsu" w:date="2024-02-01T13:22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01F6BF6A" w14:textId="77777777" w:rsidR="007504AB" w:rsidRPr="00C74756" w:rsidRDefault="007504AB" w:rsidP="00CB45C4">
            <w:pPr>
              <w:pStyle w:val="TAN"/>
              <w:rPr>
                <w:ins w:id="937" w:author="Anritsu" w:date="2024-02-01T13:22:00Z"/>
              </w:rPr>
            </w:pPr>
            <w:ins w:id="938" w:author="Anritsu" w:date="2024-02-01T13:22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721A01E6" w14:textId="77777777" w:rsidR="007504AB" w:rsidRPr="00C74756" w:rsidRDefault="007504AB" w:rsidP="00CB45C4">
            <w:pPr>
              <w:pStyle w:val="TAN"/>
              <w:rPr>
                <w:ins w:id="939" w:author="Anritsu" w:date="2024-02-01T13:22:00Z"/>
              </w:rPr>
            </w:pPr>
            <w:ins w:id="940" w:author="Anritsu" w:date="2024-02-01T13:22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AC7BDD4" w14:textId="77777777" w:rsidR="007504AB" w:rsidRPr="00C74756" w:rsidRDefault="007504AB" w:rsidP="00CB45C4">
            <w:pPr>
              <w:pStyle w:val="TAN"/>
              <w:rPr>
                <w:ins w:id="941" w:author="Anritsu" w:date="2024-02-01T13:22:00Z"/>
              </w:rPr>
            </w:pPr>
            <w:ins w:id="942" w:author="Anritsu" w:date="2024-02-01T13:22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0BCA66BB" w14:textId="77777777" w:rsidR="007504AB" w:rsidRPr="00C74756" w:rsidRDefault="007504AB" w:rsidP="00CB45C4">
            <w:pPr>
              <w:pStyle w:val="TAN"/>
              <w:rPr>
                <w:ins w:id="943" w:author="Anritsu" w:date="2024-02-01T13:22:00Z"/>
              </w:rPr>
            </w:pPr>
            <w:ins w:id="944" w:author="Anritsu" w:date="2024-02-01T13:22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6.5.1.6.4-1.</w:t>
              </w:r>
            </w:ins>
          </w:p>
          <w:p w14:paraId="6ED3B905" w14:textId="77777777" w:rsidR="007504AB" w:rsidRPr="00C74756" w:rsidRDefault="007504AB" w:rsidP="00CB45C4">
            <w:pPr>
              <w:pStyle w:val="TAN"/>
              <w:rPr>
                <w:ins w:id="945" w:author="Anritsu" w:date="2024-02-01T13:22:00Z"/>
              </w:rPr>
            </w:pPr>
            <w:ins w:id="946" w:author="Anritsu" w:date="2024-02-01T13:22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  <w:bookmarkEnd w:id="826"/>
    </w:tbl>
    <w:p w14:paraId="740222CF" w14:textId="77777777" w:rsidR="00221C0C" w:rsidRPr="007504AB" w:rsidRDefault="00221C0C" w:rsidP="00221C0C"/>
    <w:p w14:paraId="10FE421C" w14:textId="77777777" w:rsidR="00221C0C" w:rsidRPr="00C74756" w:rsidRDefault="00221C0C" w:rsidP="00221C0C">
      <w:pPr>
        <w:pStyle w:val="4"/>
      </w:pPr>
      <w:r w:rsidRPr="00C74756">
        <w:t>16.5.1.13</w:t>
      </w:r>
      <w:r w:rsidRPr="00C74756">
        <w:tab/>
        <w:t>NR SA FR1 Radio Link Monitoring Out-of-sync Test for FR1 PCell configured with CSI-RS-based RLM in non-DRX mode for 1 Rx UE</w:t>
      </w:r>
    </w:p>
    <w:p w14:paraId="053AD6A9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16.5.1.13.1</w:t>
      </w:r>
      <w:r w:rsidRPr="00C74756">
        <w:tab/>
        <w:t>Test purpose</w:t>
      </w:r>
    </w:p>
    <w:p w14:paraId="3D49C47F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DRX is used</w:t>
      </w:r>
      <w:r w:rsidRPr="00C74756">
        <w:rPr>
          <w:lang w:eastAsia="en-GB"/>
        </w:rPr>
        <w:t xml:space="preserve"> for 1 Rx RedCap UE</w:t>
      </w:r>
      <w:r w:rsidRPr="00C74756">
        <w:t>. This test will partly verify the FR1 PCell CSI-RS Out-of-sync radio link monitoring requirements in 38.133 [6] clause 8.1B.3.</w:t>
      </w:r>
    </w:p>
    <w:p w14:paraId="5204115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16.5.1.13.2</w:t>
      </w:r>
      <w:r w:rsidRPr="00C74756">
        <w:tab/>
        <w:t>Test applicability</w:t>
      </w:r>
    </w:p>
    <w:p w14:paraId="0119B184" w14:textId="77777777" w:rsidR="00221C0C" w:rsidRPr="00C74756" w:rsidRDefault="00221C0C" w:rsidP="00221C0C">
      <w:r w:rsidRPr="00C74756">
        <w:t>This test applies to all types of NR RedCap UE with 1 Rx from Release 17 onwards supporting CSI-RS based RLM and long DRX cycle.</w:t>
      </w:r>
    </w:p>
    <w:p w14:paraId="51BBBAF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29FF8CEA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BCDB86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A.16.5.1.13.</w:t>
      </w:r>
    </w:p>
    <w:p w14:paraId="2E277D77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C050D5B" w14:textId="77777777" w:rsidR="00221C0C" w:rsidRPr="00C74756" w:rsidRDefault="00221C0C" w:rsidP="00221C0C">
      <w:r w:rsidRPr="00C74756">
        <w:t>Same as the test description given in clause 6.5.1.7.4.</w:t>
      </w:r>
    </w:p>
    <w:p w14:paraId="28DE2EB5" w14:textId="77777777" w:rsidR="00221C0C" w:rsidRPr="00C74756" w:rsidRDefault="00221C0C" w:rsidP="00221C0C">
      <w:pPr>
        <w:pStyle w:val="H6"/>
      </w:pPr>
      <w:r w:rsidRPr="00C74756">
        <w:t>16.5.1.13.4.1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6EB296A4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6.5.1.7</w:t>
      </w:r>
      <w:r w:rsidRPr="00C74756">
        <w:rPr>
          <w:lang w:eastAsia="sv-SE"/>
        </w:rPr>
        <w:t>.4.1 with following exceptions:</w:t>
      </w:r>
    </w:p>
    <w:p w14:paraId="5449F6F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6.5.1.7.4.1-1 is replaced by Table 16.5.1.13.4.1-1.</w:t>
      </w:r>
    </w:p>
    <w:p w14:paraId="3493E5B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6.5.1.7.4.1-2 is replaced by Table 16.5.1.13.4.1-2.</w:t>
      </w:r>
    </w:p>
    <w:p w14:paraId="28DFF5E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6.5.1.7.4.1-3 is replaced by Table 16.5.1.13.4.1-3.</w:t>
      </w:r>
    </w:p>
    <w:p w14:paraId="32EA15CF" w14:textId="77777777" w:rsidR="00221C0C" w:rsidRPr="00C74756" w:rsidRDefault="00221C0C" w:rsidP="00221C0C">
      <w:pPr>
        <w:pStyle w:val="TH"/>
      </w:pPr>
      <w:r w:rsidRPr="00C74756">
        <w:t>Table 16.5.1.13.4.1-1: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5BCAD06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6D15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9205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656CB6E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488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048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35419FD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C226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EA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1F07D588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B54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566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1F524EE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736A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550A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38EDB708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C253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12936F52" w14:textId="77777777" w:rsidR="00221C0C" w:rsidRPr="00C74756" w:rsidRDefault="00221C0C" w:rsidP="00221C0C"/>
    <w:p w14:paraId="3D226638" w14:textId="77777777" w:rsidR="00221C0C" w:rsidRPr="00C74756" w:rsidRDefault="00221C0C" w:rsidP="00221C0C">
      <w:pPr>
        <w:pStyle w:val="TH"/>
      </w:pPr>
      <w:r w:rsidRPr="00C74756">
        <w:t>Table 16.5.1.13.4.1-2: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783F7111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6BB84C7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85AF83B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74F1B87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5FFB321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4E19B7A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166C5D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4D480BD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5C8A19F3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42BC6C6D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198588E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0AA1426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9125B5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047E1B2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16.5.1.13.4.1-1.</w:t>
            </w:r>
          </w:p>
        </w:tc>
      </w:tr>
      <w:tr w:rsidR="00221C0C" w:rsidRPr="00C74756" w14:paraId="480AA0CF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7D3CF46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3C35F42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92A54F8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43001648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AC8028F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6170E3A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7D899E95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</w:tcPr>
          <w:p w14:paraId="2395C054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042903B4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56391B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7DAC160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E393EE3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3961" w:type="dxa"/>
            <w:vMerge/>
          </w:tcPr>
          <w:p w14:paraId="252E8174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595FC3D2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47FCB96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B2000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38B6D6EB" w14:textId="77777777" w:rsidR="00221C0C" w:rsidRPr="00C74756" w:rsidRDefault="00221C0C" w:rsidP="00254966">
            <w:pPr>
              <w:pStyle w:val="TAL"/>
            </w:pPr>
          </w:p>
        </w:tc>
      </w:tr>
    </w:tbl>
    <w:p w14:paraId="49E82FF2" w14:textId="77777777" w:rsidR="00221C0C" w:rsidRPr="00C74756" w:rsidRDefault="00221C0C" w:rsidP="00221C0C"/>
    <w:p w14:paraId="6B843CE4" w14:textId="77777777" w:rsidR="00221C0C" w:rsidRPr="00C74756" w:rsidRDefault="00221C0C" w:rsidP="00221C0C">
      <w:pPr>
        <w:pStyle w:val="TH"/>
      </w:pPr>
      <w:r w:rsidRPr="00C74756">
        <w:t>Table 16.5.1.13.4.1-3: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59460D0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4B20D8D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62B53B2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0736B839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523590EC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6F6F2A85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16BF341E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03F29DB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494E1F8E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0589D2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2B85203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30EF0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0B90ED2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51D5FC7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62F0434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523A3C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8A83D82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1E6FDCF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25A3C5B8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6E4DD5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0B2C1D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190E2EFC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94C906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94D642A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69086C6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34BB9D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09ABD9B5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02D2ED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06A24C0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3310BA4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C64E0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44ADA019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0CB9799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3D838DD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AE45E7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6090FBE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F6CB5C2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3E3C2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39B977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30FDAB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246C126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511CAD1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8859D2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8E9EA0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0C4161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D903A62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396C8850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2A7147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7B4883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EFE68D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14CD3B13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3B63DC8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516CD78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9546E2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41E17D82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5FFBC1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1D49E9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7869A7D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513132FB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298C4BD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39C0385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3E257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5E4FC56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77DA9B6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5AE4A5D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BB63E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F4683C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1A0D0320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554C0C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F74939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65001D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66489F3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40B66C82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03D9FE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72CC42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B6EC8F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420930F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F5E124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16D8AB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526EB5D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C42D78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52B7B3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7EEFEA3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6F0669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9B9FA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04938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40DC29D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2795FA6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4F9DA8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041926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E9A9B6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49001B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2B44BCA4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FB41F27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7C1BFDEC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8E930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E39E83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4C51FCA6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705AA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5CA9E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0EFBF3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868967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76A8DB3E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0564A0B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096344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43733E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44B2EC09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6EFC040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76AF3249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A290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2FB155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399AE8F7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F15ED2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7381A3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E5234B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BCA1E1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14ADF0FD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6E8165D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10AE9DF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15EEDEB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E26E4B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1DCF0C3E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002E72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A6AF42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342531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1DB1C08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37704325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B1555E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C8C6AC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61E976E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82C299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4EBD8D7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8CCBAEE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112C2A2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665A175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3F855C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984A346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6EA6F5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ABE687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05BBAE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29C559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3BA4D312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0789A4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DC2AA0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500260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3F0B6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CF31579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D4227EA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2E0215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210737C4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2B5AFA21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48B9070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7930C5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F070516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7FAC89D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C3A955C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4E80CE4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773EAF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1A150B6B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9306415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707C39F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C9A03C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45DFEA35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3463D7BF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755885FD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60191F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D32930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71085F76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3A28CFF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ABE1E7A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7AA4048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14FE4C7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72DD880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6943226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F8BF4C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473A5FF1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57F7EBD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1161A4D8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24D7770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8FEEB50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669641B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D64DC3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0265C5C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69FDAB0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3977DCB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25C1A273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081D71E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08C85C3F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3AB213A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CA9E761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D1E67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635BE0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14EF359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0987956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17AA8CB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9AA45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43BB30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21C02B5F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DA69D5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121AFB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035F9E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23BC4BB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44C8DF0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67EE13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36AD00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1CFC863D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9B10F16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689C788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C90CCA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A04827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EB6985F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E002F8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482D3985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6BF54F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A0E5005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4220B78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7C2D2BC6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1602008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CF9C18B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5482CBE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D672E1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622C4E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5DAE5E6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19B2A4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56B72DF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21D9AB0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EE7CCEB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4DAD43C3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B0D7B5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F426B5D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4D19F488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4C42BD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4D322D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32EC410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86DEB1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121B7D1B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7C6E3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404BED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519DA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EBDA1E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356980D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39B1DDF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30D5BC2B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12A09464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5B161E15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80A102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00AD8898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1C5DF1E8" w14:textId="77777777" w:rsidR="00221C0C" w:rsidRPr="00C74756" w:rsidRDefault="00221C0C" w:rsidP="00254966">
            <w:pPr>
              <w:pStyle w:val="TAC"/>
            </w:pPr>
            <w:r w:rsidRPr="00C74756">
              <w:t>2.24</w:t>
            </w:r>
          </w:p>
        </w:tc>
      </w:tr>
      <w:tr w:rsidR="00221C0C" w:rsidRPr="00C74756" w14:paraId="45F93BB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A8CF7EF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0D108E5A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F31D65B" w14:textId="77777777" w:rsidR="00221C0C" w:rsidRPr="00C74756" w:rsidRDefault="00221C0C" w:rsidP="00254966">
            <w:pPr>
              <w:pStyle w:val="TAC"/>
            </w:pPr>
            <w:r w:rsidRPr="00C74756">
              <w:t>2.28</w:t>
            </w:r>
          </w:p>
        </w:tc>
      </w:tr>
      <w:tr w:rsidR="00221C0C" w:rsidRPr="00C74756" w14:paraId="30292F9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574F9CF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73A0264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1E88452" w14:textId="77777777" w:rsidR="00221C0C" w:rsidRPr="00C74756" w:rsidRDefault="00221C0C" w:rsidP="00254966">
            <w:pPr>
              <w:pStyle w:val="TAC"/>
            </w:pPr>
            <w:r w:rsidRPr="00C74756">
              <w:t>2.24</w:t>
            </w:r>
          </w:p>
        </w:tc>
      </w:tr>
      <w:tr w:rsidR="00221C0C" w:rsidRPr="00C74756" w14:paraId="1AAD544C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371423C7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687BAA2" w14:textId="77777777" w:rsidR="00221C0C" w:rsidRPr="00C74756" w:rsidRDefault="00221C0C" w:rsidP="00221C0C"/>
    <w:p w14:paraId="200F9638" w14:textId="77777777" w:rsidR="00221C0C" w:rsidRPr="00C74756" w:rsidRDefault="00221C0C" w:rsidP="00221C0C">
      <w:pPr>
        <w:pStyle w:val="H6"/>
      </w:pPr>
      <w:r w:rsidRPr="00C74756">
        <w:t>16.5.1.13.4.2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1102B31F" w14:textId="77777777" w:rsidR="00221C0C" w:rsidRPr="00C74756" w:rsidRDefault="00221C0C" w:rsidP="00221C0C">
      <w:r w:rsidRPr="00C74756">
        <w:t>Same as the test procedure given in clause 6.5.1.7</w:t>
      </w:r>
      <w:r w:rsidRPr="00C74756">
        <w:rPr>
          <w:rFonts w:cs="Arial"/>
        </w:rPr>
        <w:t>.4.2.</w:t>
      </w:r>
    </w:p>
    <w:p w14:paraId="2F9E5865" w14:textId="77777777" w:rsidR="00221C0C" w:rsidRPr="00C74756" w:rsidRDefault="00221C0C" w:rsidP="00221C0C">
      <w:pPr>
        <w:pStyle w:val="H6"/>
      </w:pPr>
      <w:r w:rsidRPr="00C74756">
        <w:t>16.5.1.13.4.3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68B1F401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6.5.1.7</w:t>
      </w:r>
      <w:r w:rsidRPr="00C74756">
        <w:rPr>
          <w:rFonts w:cs="Arial"/>
        </w:rPr>
        <w:t>.4.3.</w:t>
      </w:r>
    </w:p>
    <w:p w14:paraId="0DEAB7F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0A10E6D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6.5.1.7</w:t>
      </w:r>
      <w:r w:rsidRPr="00C74756">
        <w:rPr>
          <w:rFonts w:cs="Arial"/>
        </w:rPr>
        <w:t>.5 with following exceptions:</w:t>
      </w:r>
    </w:p>
    <w:p w14:paraId="3DB310D6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6.5.1.7.5-1 is replaced by Table 16.5.1.13.5-1.</w:t>
      </w:r>
    </w:p>
    <w:p w14:paraId="23C7CAF7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16.5.1.13.5-1: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1276"/>
        <w:gridCol w:w="1642"/>
        <w:gridCol w:w="1642"/>
        <w:gridCol w:w="1643"/>
      </w:tblGrid>
      <w:tr w:rsidR="00C4453C" w:rsidRPr="00C74756" w14:paraId="6215ECB6" w14:textId="77777777" w:rsidTr="0013391B">
        <w:trPr>
          <w:cantSplit/>
          <w:trHeight w:val="169"/>
          <w:jc w:val="center"/>
          <w:del w:id="947" w:author="Anritsu" w:date="2024-02-01T12:1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D06862" w14:textId="77777777" w:rsidR="00C4453C" w:rsidRPr="00C74756" w:rsidRDefault="00C4453C" w:rsidP="0013391B">
            <w:pPr>
              <w:pStyle w:val="TAH"/>
              <w:rPr>
                <w:del w:id="948" w:author="Anritsu" w:date="2024-02-01T12:12:00Z"/>
              </w:rPr>
            </w:pPr>
            <w:bookmarkStart w:id="949" w:name="_Hlk157086243"/>
            <w:del w:id="950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9415FC0" w14:textId="77777777" w:rsidR="00C4453C" w:rsidRPr="00C74756" w:rsidRDefault="00C4453C" w:rsidP="0013391B">
            <w:pPr>
              <w:pStyle w:val="TAH"/>
              <w:rPr>
                <w:del w:id="951" w:author="Anritsu" w:date="2024-02-01T12:12:00Z"/>
              </w:rPr>
            </w:pPr>
            <w:del w:id="952" w:author="Anritsu" w:date="2024-02-01T12:12:00Z">
              <w:r w:rsidRPr="00C74756">
                <w:delText>Unit</w:delText>
              </w:r>
            </w:del>
          </w:p>
        </w:tc>
        <w:tc>
          <w:tcPr>
            <w:tcW w:w="4927" w:type="dxa"/>
            <w:gridSpan w:val="3"/>
            <w:tcBorders>
              <w:top w:val="single" w:sz="4" w:space="0" w:color="auto"/>
            </w:tcBorders>
          </w:tcPr>
          <w:p w14:paraId="3C033506" w14:textId="77777777" w:rsidR="00C4453C" w:rsidRPr="00C74756" w:rsidRDefault="00C4453C" w:rsidP="0013391B">
            <w:pPr>
              <w:pStyle w:val="TAH"/>
              <w:rPr>
                <w:del w:id="953" w:author="Anritsu" w:date="2024-02-01T12:12:00Z"/>
              </w:rPr>
            </w:pPr>
            <w:del w:id="954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0076848" w14:textId="77777777" w:rsidTr="0013391B">
        <w:trPr>
          <w:cantSplit/>
          <w:trHeight w:val="191"/>
          <w:jc w:val="center"/>
          <w:del w:id="955" w:author="Anritsu" w:date="2024-02-01T12:1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26F188" w14:textId="77777777" w:rsidR="00C4453C" w:rsidRPr="00C74756" w:rsidRDefault="00C4453C" w:rsidP="0013391B">
            <w:pPr>
              <w:pStyle w:val="TAH"/>
              <w:rPr>
                <w:del w:id="956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70CF26E" w14:textId="77777777" w:rsidR="00C4453C" w:rsidRPr="00C74756" w:rsidRDefault="00C4453C" w:rsidP="0013391B">
            <w:pPr>
              <w:pStyle w:val="TAH"/>
              <w:rPr>
                <w:del w:id="957" w:author="Anritsu" w:date="2024-02-01T12:12:00Z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6BD41E7" w14:textId="77777777" w:rsidR="00C4453C" w:rsidRPr="00C74756" w:rsidRDefault="00C4453C" w:rsidP="0013391B">
            <w:pPr>
              <w:pStyle w:val="TAH"/>
              <w:rPr>
                <w:del w:id="958" w:author="Anritsu" w:date="2024-02-01T12:12:00Z"/>
              </w:rPr>
            </w:pPr>
            <w:del w:id="959" w:author="Anritsu" w:date="2024-02-01T12:12:00Z">
              <w:r w:rsidRPr="00C74756">
                <w:delText>T1</w:delText>
              </w:r>
            </w:del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595E986" w14:textId="77777777" w:rsidR="00C4453C" w:rsidRPr="00C74756" w:rsidRDefault="00C4453C" w:rsidP="0013391B">
            <w:pPr>
              <w:pStyle w:val="TAH"/>
              <w:rPr>
                <w:del w:id="960" w:author="Anritsu" w:date="2024-02-01T12:12:00Z"/>
              </w:rPr>
            </w:pPr>
            <w:del w:id="961" w:author="Anritsu" w:date="2024-02-01T12:12:00Z">
              <w:r w:rsidRPr="00C74756">
                <w:delText>T2</w:delText>
              </w:r>
            </w:del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32C92C6" w14:textId="77777777" w:rsidR="00C4453C" w:rsidRPr="00C74756" w:rsidRDefault="00C4453C" w:rsidP="0013391B">
            <w:pPr>
              <w:pStyle w:val="TAH"/>
              <w:rPr>
                <w:del w:id="962" w:author="Anritsu" w:date="2024-02-01T12:12:00Z"/>
              </w:rPr>
            </w:pPr>
            <w:del w:id="963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7DCE9280" w14:textId="77777777" w:rsidTr="0013391B">
        <w:trPr>
          <w:cantSplit/>
          <w:trHeight w:val="169"/>
          <w:jc w:val="center"/>
          <w:del w:id="96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7386E66" w14:textId="77777777" w:rsidR="00C4453C" w:rsidRPr="00C74756" w:rsidRDefault="00C4453C" w:rsidP="0013391B">
            <w:pPr>
              <w:pStyle w:val="TAL"/>
              <w:rPr>
                <w:del w:id="965" w:author="Anritsu" w:date="2024-02-01T12:12:00Z"/>
              </w:rPr>
            </w:pPr>
            <w:del w:id="96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EFFA2C" w14:textId="77777777" w:rsidR="00C4453C" w:rsidRPr="00C74756" w:rsidRDefault="00C4453C" w:rsidP="0013391B">
            <w:pPr>
              <w:pStyle w:val="TAC"/>
              <w:rPr>
                <w:del w:id="967" w:author="Anritsu" w:date="2024-02-01T12:12:00Z"/>
              </w:rPr>
            </w:pPr>
            <w:del w:id="96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 w:val="restart"/>
            <w:shd w:val="clear" w:color="auto" w:fill="auto"/>
          </w:tcPr>
          <w:p w14:paraId="135D4FE4" w14:textId="77777777" w:rsidR="00C4453C" w:rsidRPr="00C74756" w:rsidRDefault="00C4453C" w:rsidP="0013391B">
            <w:pPr>
              <w:pStyle w:val="TAC"/>
              <w:rPr>
                <w:del w:id="969" w:author="Anritsu" w:date="2024-02-01T12:12:00Z"/>
              </w:rPr>
            </w:pPr>
            <w:del w:id="970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59CC7B02" w14:textId="77777777" w:rsidTr="0013391B">
        <w:trPr>
          <w:cantSplit/>
          <w:trHeight w:val="180"/>
          <w:jc w:val="center"/>
          <w:del w:id="971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8D72CEF" w14:textId="77777777" w:rsidR="00C4453C" w:rsidRPr="00C74756" w:rsidRDefault="00C4453C" w:rsidP="0013391B">
            <w:pPr>
              <w:pStyle w:val="TAL"/>
              <w:rPr>
                <w:del w:id="972" w:author="Anritsu" w:date="2024-02-01T12:12:00Z"/>
              </w:rPr>
            </w:pPr>
            <w:del w:id="9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E3D784" w14:textId="77777777" w:rsidR="00C4453C" w:rsidRPr="00C74756" w:rsidRDefault="00C4453C" w:rsidP="0013391B">
            <w:pPr>
              <w:pStyle w:val="TAC"/>
              <w:rPr>
                <w:del w:id="974" w:author="Anritsu" w:date="2024-02-01T12:12:00Z"/>
              </w:rPr>
            </w:pPr>
            <w:del w:id="975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4CCFC52F" w14:textId="77777777" w:rsidR="00C4453C" w:rsidRPr="00C74756" w:rsidRDefault="00C4453C" w:rsidP="0013391B">
            <w:pPr>
              <w:pStyle w:val="TAC"/>
              <w:rPr>
                <w:del w:id="976" w:author="Anritsu" w:date="2024-02-01T12:12:00Z"/>
              </w:rPr>
            </w:pPr>
          </w:p>
        </w:tc>
      </w:tr>
      <w:tr w:rsidR="00C4453C" w:rsidRPr="00C74756" w14:paraId="18AAEDD5" w14:textId="77777777" w:rsidTr="0013391B">
        <w:trPr>
          <w:cantSplit/>
          <w:trHeight w:val="169"/>
          <w:jc w:val="center"/>
          <w:del w:id="977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497DAE3" w14:textId="77777777" w:rsidR="00C4453C" w:rsidRPr="00C74756" w:rsidRDefault="00C4453C" w:rsidP="0013391B">
            <w:pPr>
              <w:pStyle w:val="TAL"/>
              <w:rPr>
                <w:del w:id="978" w:author="Anritsu" w:date="2024-02-01T12:12:00Z"/>
              </w:rPr>
            </w:pPr>
            <w:del w:id="9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B5042B" w14:textId="77777777" w:rsidR="00C4453C" w:rsidRPr="00C74756" w:rsidRDefault="00C4453C" w:rsidP="0013391B">
            <w:pPr>
              <w:pStyle w:val="TAC"/>
              <w:rPr>
                <w:del w:id="980" w:author="Anritsu" w:date="2024-02-01T12:12:00Z"/>
              </w:rPr>
            </w:pPr>
            <w:del w:id="981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5B6DA6F5" w14:textId="77777777" w:rsidR="00C4453C" w:rsidRPr="00C74756" w:rsidRDefault="00C4453C" w:rsidP="0013391B">
            <w:pPr>
              <w:pStyle w:val="TAC"/>
              <w:rPr>
                <w:del w:id="982" w:author="Anritsu" w:date="2024-02-01T12:12:00Z"/>
                <w:lang w:eastAsia="zh-CN"/>
              </w:rPr>
            </w:pPr>
            <w:del w:id="983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382846C9" w14:textId="77777777" w:rsidTr="0013391B">
        <w:trPr>
          <w:cantSplit/>
          <w:trHeight w:val="169"/>
          <w:jc w:val="center"/>
          <w:del w:id="98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072BC46" w14:textId="77777777" w:rsidR="00C4453C" w:rsidRPr="00C74756" w:rsidRDefault="00C4453C" w:rsidP="0013391B">
            <w:pPr>
              <w:pStyle w:val="TAL"/>
              <w:rPr>
                <w:del w:id="985" w:author="Anritsu" w:date="2024-02-01T12:12:00Z"/>
              </w:rPr>
            </w:pPr>
            <w:del w:id="98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ADB699" w14:textId="77777777" w:rsidR="00C4453C" w:rsidRPr="00C74756" w:rsidRDefault="00C4453C" w:rsidP="0013391B">
            <w:pPr>
              <w:pStyle w:val="TAC"/>
              <w:rPr>
                <w:del w:id="987" w:author="Anritsu" w:date="2024-02-01T12:12:00Z"/>
              </w:rPr>
            </w:pPr>
            <w:del w:id="98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F42FE73" w14:textId="77777777" w:rsidR="00C4453C" w:rsidRPr="00C74756" w:rsidRDefault="00C4453C" w:rsidP="0013391B">
            <w:pPr>
              <w:pStyle w:val="TAC"/>
              <w:rPr>
                <w:del w:id="989" w:author="Anritsu" w:date="2024-02-01T12:12:00Z"/>
              </w:rPr>
            </w:pPr>
          </w:p>
        </w:tc>
      </w:tr>
      <w:tr w:rsidR="00C4453C" w:rsidRPr="00C74756" w14:paraId="163CABFC" w14:textId="77777777" w:rsidTr="0013391B">
        <w:trPr>
          <w:cantSplit/>
          <w:trHeight w:val="180"/>
          <w:jc w:val="center"/>
          <w:del w:id="990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C307205" w14:textId="77777777" w:rsidR="00C4453C" w:rsidRPr="00C74756" w:rsidRDefault="00C4453C" w:rsidP="0013391B">
            <w:pPr>
              <w:pStyle w:val="TAL"/>
              <w:rPr>
                <w:del w:id="991" w:author="Anritsu" w:date="2024-02-01T12:12:00Z"/>
              </w:rPr>
            </w:pPr>
            <w:del w:id="99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932452" w14:textId="77777777" w:rsidR="00C4453C" w:rsidRPr="00C74756" w:rsidRDefault="00C4453C" w:rsidP="0013391B">
            <w:pPr>
              <w:pStyle w:val="TAC"/>
              <w:rPr>
                <w:del w:id="993" w:author="Anritsu" w:date="2024-02-01T12:12:00Z"/>
              </w:rPr>
            </w:pPr>
            <w:del w:id="994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4CE55D64" w14:textId="77777777" w:rsidR="00C4453C" w:rsidRPr="00C74756" w:rsidRDefault="00C4453C" w:rsidP="0013391B">
            <w:pPr>
              <w:pStyle w:val="TAC"/>
              <w:rPr>
                <w:del w:id="995" w:author="Anritsu" w:date="2024-02-01T12:12:00Z"/>
              </w:rPr>
            </w:pPr>
          </w:p>
        </w:tc>
      </w:tr>
      <w:tr w:rsidR="00C4453C" w:rsidRPr="00C74756" w14:paraId="1C2C69E7" w14:textId="77777777" w:rsidTr="0013391B">
        <w:trPr>
          <w:cantSplit/>
          <w:trHeight w:val="169"/>
          <w:jc w:val="center"/>
          <w:del w:id="996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309E902E" w14:textId="77777777" w:rsidR="00C4453C" w:rsidRPr="00C74756" w:rsidRDefault="00C4453C" w:rsidP="0013391B">
            <w:pPr>
              <w:pStyle w:val="TAL"/>
              <w:rPr>
                <w:del w:id="997" w:author="Anritsu" w:date="2024-02-01T12:12:00Z"/>
              </w:rPr>
            </w:pPr>
            <w:del w:id="99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DFFF0" w14:textId="77777777" w:rsidR="00C4453C" w:rsidRPr="00C74756" w:rsidRDefault="00C4453C" w:rsidP="0013391B">
            <w:pPr>
              <w:pStyle w:val="TAC"/>
              <w:rPr>
                <w:del w:id="999" w:author="Anritsu" w:date="2024-02-01T12:12:00Z"/>
              </w:rPr>
            </w:pPr>
            <w:del w:id="1000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0A20821E" w14:textId="77777777" w:rsidR="00C4453C" w:rsidRPr="00C74756" w:rsidRDefault="00C4453C" w:rsidP="0013391B">
            <w:pPr>
              <w:pStyle w:val="TAC"/>
              <w:rPr>
                <w:del w:id="1001" w:author="Anritsu" w:date="2024-02-01T12:12:00Z"/>
              </w:rPr>
            </w:pPr>
          </w:p>
        </w:tc>
      </w:tr>
      <w:tr w:rsidR="00C4453C" w:rsidRPr="00C74756" w14:paraId="6177A5E5" w14:textId="77777777" w:rsidTr="0013391B">
        <w:trPr>
          <w:cantSplit/>
          <w:trHeight w:val="169"/>
          <w:jc w:val="center"/>
          <w:del w:id="1002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6EE794D0" w14:textId="77777777" w:rsidR="00C4453C" w:rsidRPr="00C74756" w:rsidRDefault="00C4453C" w:rsidP="0013391B">
            <w:pPr>
              <w:pStyle w:val="TAL"/>
              <w:rPr>
                <w:del w:id="1003" w:author="Anritsu" w:date="2024-02-01T12:12:00Z"/>
              </w:rPr>
            </w:pPr>
            <w:del w:id="100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44DDDB" w14:textId="77777777" w:rsidR="00C4453C" w:rsidRPr="00C74756" w:rsidRDefault="00C4453C" w:rsidP="0013391B">
            <w:pPr>
              <w:pStyle w:val="TAC"/>
              <w:rPr>
                <w:del w:id="1005" w:author="Anritsu" w:date="2024-02-01T12:12:00Z"/>
              </w:rPr>
            </w:pPr>
            <w:del w:id="1006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7E0002C8" w14:textId="77777777" w:rsidR="00C4453C" w:rsidRPr="00C74756" w:rsidRDefault="00C4453C" w:rsidP="0013391B">
            <w:pPr>
              <w:pStyle w:val="TAC"/>
              <w:rPr>
                <w:del w:id="1007" w:author="Anritsu" w:date="2024-02-01T12:12:00Z"/>
              </w:rPr>
            </w:pPr>
          </w:p>
        </w:tc>
      </w:tr>
      <w:tr w:rsidR="00C4453C" w:rsidRPr="00C74756" w14:paraId="516AEDF3" w14:textId="77777777" w:rsidTr="0013391B">
        <w:trPr>
          <w:cantSplit/>
          <w:trHeight w:val="169"/>
          <w:jc w:val="center"/>
          <w:del w:id="1008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46242A1E" w14:textId="77777777" w:rsidR="00C4453C" w:rsidRPr="00C74756" w:rsidRDefault="00C4453C" w:rsidP="0013391B">
            <w:pPr>
              <w:pStyle w:val="TAL"/>
              <w:rPr>
                <w:del w:id="1009" w:author="Anritsu" w:date="2024-02-01T12:12:00Z"/>
              </w:rPr>
            </w:pPr>
            <w:del w:id="101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709843" w14:textId="77777777" w:rsidR="00C4453C" w:rsidRPr="00C74756" w:rsidRDefault="00C4453C" w:rsidP="0013391B">
            <w:pPr>
              <w:pStyle w:val="TAC"/>
              <w:rPr>
                <w:del w:id="1011" w:author="Anritsu" w:date="2024-02-01T12:12:00Z"/>
              </w:rPr>
            </w:pPr>
            <w:del w:id="1012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1E8E3A9A" w14:textId="77777777" w:rsidR="00C4453C" w:rsidRPr="00C74756" w:rsidRDefault="00C4453C" w:rsidP="0013391B">
            <w:pPr>
              <w:pStyle w:val="TAC"/>
              <w:rPr>
                <w:del w:id="1013" w:author="Anritsu" w:date="2024-02-01T12:12:00Z"/>
              </w:rPr>
            </w:pPr>
          </w:p>
        </w:tc>
      </w:tr>
      <w:tr w:rsidR="00C4453C" w:rsidRPr="00C74756" w14:paraId="31B0C6FA" w14:textId="77777777" w:rsidTr="0013391B">
        <w:trPr>
          <w:cantSplit/>
          <w:trHeight w:val="169"/>
          <w:jc w:val="center"/>
          <w:del w:id="101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0E377279" w14:textId="77777777" w:rsidR="00C4453C" w:rsidRPr="00C74756" w:rsidRDefault="00C4453C" w:rsidP="0013391B">
            <w:pPr>
              <w:pStyle w:val="TAL"/>
              <w:rPr>
                <w:del w:id="1015" w:author="Anritsu" w:date="2024-02-01T12:12:00Z"/>
              </w:rPr>
            </w:pPr>
            <w:del w:id="101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2F54B7" w14:textId="77777777" w:rsidR="00C4453C" w:rsidRPr="00C74756" w:rsidRDefault="00C4453C" w:rsidP="0013391B">
            <w:pPr>
              <w:pStyle w:val="TAC"/>
              <w:rPr>
                <w:del w:id="1017" w:author="Anritsu" w:date="2024-02-01T12:12:00Z"/>
              </w:rPr>
            </w:pPr>
            <w:del w:id="101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32D1B245" w14:textId="77777777" w:rsidR="00C4453C" w:rsidRPr="00C74756" w:rsidRDefault="00C4453C" w:rsidP="0013391B">
            <w:pPr>
              <w:pStyle w:val="TAC"/>
              <w:rPr>
                <w:del w:id="1019" w:author="Anritsu" w:date="2024-02-01T12:12:00Z"/>
              </w:rPr>
            </w:pPr>
          </w:p>
        </w:tc>
      </w:tr>
      <w:tr w:rsidR="00C4453C" w:rsidRPr="00C74756" w14:paraId="3B9F6DDB" w14:textId="77777777" w:rsidTr="0013391B">
        <w:trPr>
          <w:cantSplit/>
          <w:trHeight w:val="185"/>
          <w:jc w:val="center"/>
          <w:del w:id="1020" w:author="Anritsu" w:date="2024-02-01T12:12:00Z"/>
        </w:trPr>
        <w:tc>
          <w:tcPr>
            <w:tcW w:w="3539" w:type="dxa"/>
          </w:tcPr>
          <w:p w14:paraId="65CE38BD" w14:textId="77777777" w:rsidR="00C4453C" w:rsidRPr="00C74756" w:rsidRDefault="00C4453C" w:rsidP="0013391B">
            <w:pPr>
              <w:pStyle w:val="TAL"/>
              <w:rPr>
                <w:del w:id="1021" w:author="Anritsu" w:date="2024-02-01T12:12:00Z"/>
              </w:rPr>
            </w:pPr>
            <w:del w:id="1022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</w:tcPr>
          <w:p w14:paraId="33639549" w14:textId="77777777" w:rsidR="00C4453C" w:rsidRPr="00C74756" w:rsidRDefault="00C4453C" w:rsidP="0013391B">
            <w:pPr>
              <w:pStyle w:val="TAC"/>
              <w:rPr>
                <w:del w:id="1023" w:author="Anritsu" w:date="2024-02-01T12:12:00Z"/>
              </w:rPr>
            </w:pPr>
            <w:del w:id="1024" w:author="Anritsu" w:date="2024-02-01T12:12:00Z">
              <w:r w:rsidRPr="00C74756">
                <w:delText>dB</w:delText>
              </w:r>
            </w:del>
          </w:p>
        </w:tc>
        <w:tc>
          <w:tcPr>
            <w:tcW w:w="1642" w:type="dxa"/>
          </w:tcPr>
          <w:p w14:paraId="0E62D735" w14:textId="77777777" w:rsidR="00C4453C" w:rsidRPr="00C74756" w:rsidRDefault="00C4453C" w:rsidP="0013391B">
            <w:pPr>
              <w:pStyle w:val="TAC"/>
              <w:rPr>
                <w:del w:id="1025" w:author="Anritsu" w:date="2024-02-01T12:12:00Z"/>
              </w:rPr>
            </w:pPr>
            <w:del w:id="1026" w:author="Anritsu" w:date="2024-02-01T12:12:00Z">
              <w:r w:rsidRPr="00C74756">
                <w:delText>1.8</w:delText>
              </w:r>
            </w:del>
          </w:p>
        </w:tc>
        <w:tc>
          <w:tcPr>
            <w:tcW w:w="1642" w:type="dxa"/>
          </w:tcPr>
          <w:p w14:paraId="00E6BCE3" w14:textId="77777777" w:rsidR="00C4453C" w:rsidRPr="00C74756" w:rsidRDefault="00C4453C" w:rsidP="0013391B">
            <w:pPr>
              <w:pStyle w:val="TAC"/>
              <w:rPr>
                <w:del w:id="1027" w:author="Anritsu" w:date="2024-02-01T12:12:00Z"/>
              </w:rPr>
            </w:pPr>
            <w:del w:id="1028" w:author="Anritsu" w:date="2024-02-01T12:12:00Z">
              <w:r w:rsidRPr="00C74756">
                <w:delText>-6.2</w:delText>
              </w:r>
            </w:del>
          </w:p>
        </w:tc>
        <w:tc>
          <w:tcPr>
            <w:tcW w:w="1643" w:type="dxa"/>
          </w:tcPr>
          <w:p w14:paraId="2EE8FF85" w14:textId="77777777" w:rsidR="00C4453C" w:rsidRPr="00C74756" w:rsidRDefault="00C4453C" w:rsidP="0013391B">
            <w:pPr>
              <w:pStyle w:val="TAC"/>
              <w:rPr>
                <w:del w:id="1029" w:author="Anritsu" w:date="2024-02-01T12:12:00Z"/>
              </w:rPr>
            </w:pPr>
            <w:del w:id="1030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1C550DD2" w14:textId="77777777" w:rsidTr="0013391B">
        <w:trPr>
          <w:cantSplit/>
          <w:trHeight w:val="207"/>
          <w:jc w:val="center"/>
          <w:del w:id="1031" w:author="Anritsu" w:date="2024-02-01T12:12:00Z"/>
        </w:trPr>
        <w:tc>
          <w:tcPr>
            <w:tcW w:w="3539" w:type="dxa"/>
          </w:tcPr>
          <w:p w14:paraId="6E46360C" w14:textId="77777777" w:rsidR="00C4453C" w:rsidRPr="00C74756" w:rsidRDefault="00C4453C" w:rsidP="0013391B">
            <w:pPr>
              <w:pStyle w:val="TAL"/>
              <w:rPr>
                <w:del w:id="1032" w:author="Anritsu" w:date="2024-02-01T12:12:00Z"/>
                <w:lang w:eastAsia="zh-CN"/>
              </w:rPr>
            </w:pPr>
            <w:del w:id="1033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16945775" w14:textId="77777777" w:rsidR="00C4453C" w:rsidRPr="00C74756" w:rsidRDefault="00C4453C" w:rsidP="0013391B">
            <w:pPr>
              <w:pStyle w:val="TAC"/>
              <w:rPr>
                <w:del w:id="1034" w:author="Anritsu" w:date="2024-02-01T12:12:00Z"/>
              </w:rPr>
            </w:pPr>
            <w:del w:id="1035" w:author="Anritsu" w:date="2024-02-01T12:12:00Z">
              <w:r w:rsidRPr="00C74756">
                <w:delText>dBm/15KHz</w:delText>
              </w:r>
            </w:del>
          </w:p>
        </w:tc>
        <w:tc>
          <w:tcPr>
            <w:tcW w:w="4927" w:type="dxa"/>
            <w:gridSpan w:val="3"/>
            <w:shd w:val="clear" w:color="auto" w:fill="auto"/>
          </w:tcPr>
          <w:p w14:paraId="53EBE8F6" w14:textId="77777777" w:rsidR="00C4453C" w:rsidRPr="00C74756" w:rsidRDefault="00C4453C" w:rsidP="0013391B">
            <w:pPr>
              <w:pStyle w:val="TAC"/>
              <w:rPr>
                <w:del w:id="1036" w:author="Anritsu" w:date="2024-02-01T12:12:00Z"/>
              </w:rPr>
            </w:pPr>
            <w:del w:id="1037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7A0B08EB" w14:textId="77777777" w:rsidTr="0013391B">
        <w:trPr>
          <w:cantSplit/>
          <w:trHeight w:val="207"/>
          <w:jc w:val="center"/>
          <w:del w:id="1038" w:author="Anritsu" w:date="2024-02-01T12:12:00Z"/>
        </w:trPr>
        <w:tc>
          <w:tcPr>
            <w:tcW w:w="3539" w:type="dxa"/>
          </w:tcPr>
          <w:p w14:paraId="05FFECB6" w14:textId="77777777" w:rsidR="00C4453C" w:rsidRPr="00C74756" w:rsidRDefault="00C4453C" w:rsidP="0013391B">
            <w:pPr>
              <w:pStyle w:val="TAL"/>
              <w:rPr>
                <w:del w:id="1039" w:author="Anritsu" w:date="2024-02-01T12:12:00Z"/>
              </w:rPr>
            </w:pPr>
            <w:del w:id="1040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4628B72B" w14:textId="77777777" w:rsidR="00C4453C" w:rsidRPr="00C74756" w:rsidRDefault="00C4453C" w:rsidP="0013391B">
            <w:pPr>
              <w:pStyle w:val="TAC"/>
              <w:rPr>
                <w:del w:id="1041" w:author="Anritsu" w:date="2024-02-01T12:12:00Z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14:paraId="2307B72D" w14:textId="77777777" w:rsidR="00C4453C" w:rsidRPr="00C74756" w:rsidRDefault="00C4453C" w:rsidP="0013391B">
            <w:pPr>
              <w:pStyle w:val="TAC"/>
              <w:rPr>
                <w:del w:id="1042" w:author="Anritsu" w:date="2024-02-01T12:12:00Z"/>
              </w:rPr>
            </w:pPr>
            <w:del w:id="1043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48B3BCAB" w14:textId="77777777" w:rsidTr="0013391B">
        <w:trPr>
          <w:cantSplit/>
          <w:trHeight w:val="2119"/>
          <w:jc w:val="center"/>
          <w:del w:id="1044" w:author="Anritsu" w:date="2024-02-01T12:12:00Z"/>
        </w:trPr>
        <w:tc>
          <w:tcPr>
            <w:tcW w:w="9742" w:type="dxa"/>
            <w:gridSpan w:val="5"/>
          </w:tcPr>
          <w:p w14:paraId="14621BD4" w14:textId="77777777" w:rsidR="00C4453C" w:rsidRPr="00C74756" w:rsidRDefault="00C4453C" w:rsidP="0013391B">
            <w:pPr>
              <w:pStyle w:val="TAN"/>
              <w:rPr>
                <w:del w:id="1045" w:author="Anritsu" w:date="2024-02-01T12:12:00Z"/>
                <w:rFonts w:cs="Arial"/>
                <w:szCs w:val="18"/>
              </w:rPr>
            </w:pPr>
            <w:del w:id="1046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2D2629E" w14:textId="77777777" w:rsidR="00C4453C" w:rsidRPr="00C74756" w:rsidRDefault="00C4453C" w:rsidP="0013391B">
            <w:pPr>
              <w:pStyle w:val="TAN"/>
              <w:rPr>
                <w:del w:id="1047" w:author="Anritsu" w:date="2024-02-01T12:12:00Z"/>
                <w:rFonts w:cs="Arial"/>
                <w:szCs w:val="18"/>
              </w:rPr>
            </w:pPr>
            <w:del w:id="1048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C1E0FA1" w14:textId="77777777" w:rsidR="00C4453C" w:rsidRPr="00C74756" w:rsidRDefault="00C4453C" w:rsidP="0013391B">
            <w:pPr>
              <w:pStyle w:val="TAN"/>
              <w:rPr>
                <w:del w:id="1049" w:author="Anritsu" w:date="2024-02-01T12:12:00Z"/>
                <w:rFonts w:cs="Arial"/>
                <w:szCs w:val="18"/>
              </w:rPr>
            </w:pPr>
            <w:del w:id="1050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184A713A" w14:textId="77777777" w:rsidR="00C4453C" w:rsidRPr="00C74756" w:rsidRDefault="00C4453C" w:rsidP="0013391B">
            <w:pPr>
              <w:pStyle w:val="TAN"/>
              <w:rPr>
                <w:del w:id="1051" w:author="Anritsu" w:date="2024-02-01T12:12:00Z"/>
                <w:rFonts w:cs="Arial"/>
                <w:szCs w:val="18"/>
              </w:rPr>
            </w:pPr>
            <w:del w:id="1052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7AE67A76" w14:textId="77777777" w:rsidR="00C4453C" w:rsidRPr="00C74756" w:rsidRDefault="00C4453C" w:rsidP="0013391B">
            <w:pPr>
              <w:pStyle w:val="TAN"/>
              <w:rPr>
                <w:del w:id="1053" w:author="Anritsu" w:date="2024-02-01T12:12:00Z"/>
                <w:rFonts w:cs="Arial"/>
                <w:szCs w:val="18"/>
              </w:rPr>
            </w:pPr>
            <w:del w:id="1054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76F4EA23" w14:textId="77777777" w:rsidR="00C4453C" w:rsidRPr="00C74756" w:rsidRDefault="00C4453C" w:rsidP="0013391B">
            <w:pPr>
              <w:pStyle w:val="TAN"/>
              <w:rPr>
                <w:del w:id="1055" w:author="Anritsu" w:date="2024-02-01T12:12:00Z"/>
                <w:rFonts w:cs="Arial"/>
                <w:szCs w:val="18"/>
              </w:rPr>
            </w:pPr>
            <w:del w:id="1056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2CC748DC" w14:textId="77777777" w:rsidR="00C4453C" w:rsidRPr="00C74756" w:rsidRDefault="00C4453C" w:rsidP="0013391B">
            <w:pPr>
              <w:pStyle w:val="TAN"/>
              <w:rPr>
                <w:del w:id="1057" w:author="Anritsu" w:date="2024-02-01T12:12:00Z"/>
                <w:rFonts w:cs="Arial"/>
                <w:szCs w:val="18"/>
              </w:rPr>
            </w:pPr>
            <w:del w:id="1058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7442FB68" w14:textId="77777777" w:rsidR="00C4453C" w:rsidRPr="00C74756" w:rsidRDefault="00C4453C" w:rsidP="0013391B">
            <w:pPr>
              <w:pStyle w:val="TAN"/>
              <w:rPr>
                <w:del w:id="1059" w:author="Anritsu" w:date="2024-02-01T12:12:00Z"/>
                <w:rFonts w:cs="Arial"/>
                <w:szCs w:val="18"/>
              </w:rPr>
            </w:pPr>
            <w:del w:id="1060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6.5.1.7.4-1.</w:delText>
              </w:r>
            </w:del>
          </w:p>
        </w:tc>
      </w:tr>
      <w:bookmarkEnd w:id="949"/>
      <w:tr w:rsidR="00296529" w:rsidRPr="00C74756" w14:paraId="54AA246F" w14:textId="77777777" w:rsidTr="006A4BB3">
        <w:trPr>
          <w:cantSplit/>
          <w:trHeight w:val="169"/>
          <w:jc w:val="center"/>
          <w:ins w:id="1061" w:author="Anritsu" w:date="2024-02-01T12:2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887BF93" w14:textId="77777777" w:rsidR="00296529" w:rsidRPr="00C74756" w:rsidRDefault="00296529" w:rsidP="006A4BB3">
            <w:pPr>
              <w:pStyle w:val="TAH"/>
              <w:rPr>
                <w:ins w:id="1062" w:author="Anritsu" w:date="2024-02-01T12:22:00Z"/>
              </w:rPr>
            </w:pPr>
            <w:ins w:id="1063" w:author="Anritsu" w:date="2024-02-01T12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ACD5C39" w14:textId="77777777" w:rsidR="00296529" w:rsidRPr="00C74756" w:rsidRDefault="00296529" w:rsidP="006A4BB3">
            <w:pPr>
              <w:pStyle w:val="TAH"/>
              <w:rPr>
                <w:ins w:id="1064" w:author="Anritsu" w:date="2024-02-01T12:22:00Z"/>
              </w:rPr>
            </w:pPr>
            <w:ins w:id="1065" w:author="Anritsu" w:date="2024-02-01T12:22:00Z">
              <w:r w:rsidRPr="00C74756">
                <w:t>Unit</w:t>
              </w:r>
            </w:ins>
          </w:p>
        </w:tc>
        <w:tc>
          <w:tcPr>
            <w:tcW w:w="4927" w:type="dxa"/>
            <w:gridSpan w:val="3"/>
            <w:tcBorders>
              <w:top w:val="single" w:sz="4" w:space="0" w:color="auto"/>
            </w:tcBorders>
          </w:tcPr>
          <w:p w14:paraId="0357A6E4" w14:textId="77777777" w:rsidR="00296529" w:rsidRPr="00C74756" w:rsidRDefault="00296529" w:rsidP="006A4BB3">
            <w:pPr>
              <w:pStyle w:val="TAH"/>
              <w:rPr>
                <w:ins w:id="1066" w:author="Anritsu" w:date="2024-02-01T12:22:00Z"/>
              </w:rPr>
            </w:pPr>
            <w:ins w:id="1067" w:author="Anritsu" w:date="2024-02-01T12:22:00Z">
              <w:r w:rsidRPr="00C74756">
                <w:t>Test 1</w:t>
              </w:r>
            </w:ins>
          </w:p>
        </w:tc>
      </w:tr>
      <w:tr w:rsidR="00296529" w:rsidRPr="00C74756" w14:paraId="6573EBB8" w14:textId="77777777" w:rsidTr="006A4BB3">
        <w:trPr>
          <w:cantSplit/>
          <w:trHeight w:val="191"/>
          <w:jc w:val="center"/>
          <w:ins w:id="1068" w:author="Anritsu" w:date="2024-02-01T12:2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E44AB97" w14:textId="77777777" w:rsidR="00296529" w:rsidRPr="00C74756" w:rsidRDefault="00296529" w:rsidP="006A4BB3">
            <w:pPr>
              <w:pStyle w:val="TAH"/>
              <w:rPr>
                <w:ins w:id="1069" w:author="Anritsu" w:date="2024-02-01T12:2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B777D99" w14:textId="77777777" w:rsidR="00296529" w:rsidRPr="00C74756" w:rsidRDefault="00296529" w:rsidP="006A4BB3">
            <w:pPr>
              <w:pStyle w:val="TAH"/>
              <w:rPr>
                <w:ins w:id="1070" w:author="Anritsu" w:date="2024-02-01T12:22:00Z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21A23D5" w14:textId="77777777" w:rsidR="00296529" w:rsidRPr="00C74756" w:rsidRDefault="00296529" w:rsidP="006A4BB3">
            <w:pPr>
              <w:pStyle w:val="TAH"/>
              <w:rPr>
                <w:ins w:id="1071" w:author="Anritsu" w:date="2024-02-01T12:22:00Z"/>
              </w:rPr>
            </w:pPr>
            <w:ins w:id="1072" w:author="Anritsu" w:date="2024-02-01T12:22:00Z">
              <w:r w:rsidRPr="00C74756">
                <w:t>T1</w:t>
              </w:r>
            </w:ins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FDD86A1" w14:textId="77777777" w:rsidR="00296529" w:rsidRPr="00C74756" w:rsidRDefault="00296529" w:rsidP="006A4BB3">
            <w:pPr>
              <w:pStyle w:val="TAH"/>
              <w:rPr>
                <w:ins w:id="1073" w:author="Anritsu" w:date="2024-02-01T12:22:00Z"/>
              </w:rPr>
            </w:pPr>
            <w:ins w:id="1074" w:author="Anritsu" w:date="2024-02-01T12:22:00Z">
              <w:r w:rsidRPr="00C74756">
                <w:t>T2</w:t>
              </w:r>
            </w:ins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082D009" w14:textId="77777777" w:rsidR="00296529" w:rsidRPr="00C74756" w:rsidRDefault="00296529" w:rsidP="006A4BB3">
            <w:pPr>
              <w:pStyle w:val="TAH"/>
              <w:rPr>
                <w:ins w:id="1075" w:author="Anritsu" w:date="2024-02-01T12:22:00Z"/>
              </w:rPr>
            </w:pPr>
            <w:ins w:id="1076" w:author="Anritsu" w:date="2024-02-01T12:22:00Z">
              <w:r w:rsidRPr="00C74756">
                <w:t>T3</w:t>
              </w:r>
            </w:ins>
          </w:p>
        </w:tc>
      </w:tr>
      <w:tr w:rsidR="00296529" w:rsidRPr="00C74756" w14:paraId="24AB26C2" w14:textId="77777777" w:rsidTr="006A4BB3">
        <w:trPr>
          <w:cantSplit/>
          <w:trHeight w:val="169"/>
          <w:jc w:val="center"/>
          <w:ins w:id="107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2B26D4D3" w14:textId="77777777" w:rsidR="00296529" w:rsidRPr="00C74756" w:rsidRDefault="00296529" w:rsidP="006A4BB3">
            <w:pPr>
              <w:pStyle w:val="TAL"/>
              <w:rPr>
                <w:ins w:id="1078" w:author="Anritsu" w:date="2024-02-01T12:22:00Z"/>
              </w:rPr>
            </w:pPr>
            <w:ins w:id="107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BF7A79" w14:textId="77777777" w:rsidR="00296529" w:rsidRPr="00C74756" w:rsidRDefault="00296529" w:rsidP="006A4BB3">
            <w:pPr>
              <w:pStyle w:val="TAC"/>
              <w:rPr>
                <w:ins w:id="1080" w:author="Anritsu" w:date="2024-02-01T12:22:00Z"/>
              </w:rPr>
            </w:pPr>
            <w:ins w:id="108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shd w:val="clear" w:color="auto" w:fill="auto"/>
          </w:tcPr>
          <w:p w14:paraId="4BCA22F0" w14:textId="77777777" w:rsidR="00296529" w:rsidRPr="00C74756" w:rsidRDefault="00296529" w:rsidP="006A4BB3">
            <w:pPr>
              <w:pStyle w:val="TAC"/>
              <w:rPr>
                <w:ins w:id="1082" w:author="Anritsu" w:date="2024-02-01T12:22:00Z"/>
              </w:rPr>
            </w:pPr>
            <w:ins w:id="1083" w:author="Anritsu" w:date="2024-02-01T12:22:00Z">
              <w:r w:rsidRPr="00C74756">
                <w:t>4</w:t>
              </w:r>
            </w:ins>
          </w:p>
        </w:tc>
      </w:tr>
      <w:tr w:rsidR="00296529" w:rsidRPr="00C74756" w14:paraId="00F24C62" w14:textId="77777777" w:rsidTr="006A4BB3">
        <w:trPr>
          <w:cantSplit/>
          <w:trHeight w:val="180"/>
          <w:jc w:val="center"/>
          <w:ins w:id="1084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54FAA496" w14:textId="77777777" w:rsidR="00296529" w:rsidRPr="00C74756" w:rsidRDefault="00296529" w:rsidP="006A4BB3">
            <w:pPr>
              <w:pStyle w:val="TAL"/>
              <w:rPr>
                <w:ins w:id="1085" w:author="Anritsu" w:date="2024-02-01T12:22:00Z"/>
              </w:rPr>
            </w:pPr>
            <w:ins w:id="1086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88EC9A" w14:textId="77777777" w:rsidR="00296529" w:rsidRPr="00C74756" w:rsidRDefault="00296529" w:rsidP="006A4BB3">
            <w:pPr>
              <w:pStyle w:val="TAC"/>
              <w:rPr>
                <w:ins w:id="1087" w:author="Anritsu" w:date="2024-02-01T12:22:00Z"/>
              </w:rPr>
            </w:pPr>
            <w:ins w:id="1088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55E9AF2E" w14:textId="77777777" w:rsidR="00296529" w:rsidRPr="00C74756" w:rsidRDefault="00296529" w:rsidP="006A4BB3">
            <w:pPr>
              <w:pStyle w:val="TAC"/>
              <w:rPr>
                <w:ins w:id="1089" w:author="Anritsu" w:date="2024-02-01T12:22:00Z"/>
              </w:rPr>
            </w:pPr>
            <w:ins w:id="1090" w:author="Anritsu" w:date="2024-02-01T12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4D765D90" w14:textId="77777777" w:rsidTr="006A4BB3">
        <w:trPr>
          <w:cantSplit/>
          <w:trHeight w:val="169"/>
          <w:jc w:val="center"/>
          <w:ins w:id="1091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6A6908D1" w14:textId="77777777" w:rsidR="00296529" w:rsidRPr="00C74756" w:rsidRDefault="00296529" w:rsidP="006A4BB3">
            <w:pPr>
              <w:pStyle w:val="TAL"/>
              <w:rPr>
                <w:ins w:id="1092" w:author="Anritsu" w:date="2024-02-01T12:22:00Z"/>
              </w:rPr>
            </w:pPr>
            <w:ins w:id="1093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842320" w14:textId="77777777" w:rsidR="00296529" w:rsidRPr="00C74756" w:rsidRDefault="00296529" w:rsidP="006A4BB3">
            <w:pPr>
              <w:pStyle w:val="TAC"/>
              <w:rPr>
                <w:ins w:id="1094" w:author="Anritsu" w:date="2024-02-01T12:22:00Z"/>
              </w:rPr>
            </w:pPr>
            <w:ins w:id="1095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1A4468D4" w14:textId="77777777" w:rsidR="00296529" w:rsidRPr="00C74756" w:rsidRDefault="00296529" w:rsidP="006A4BB3">
            <w:pPr>
              <w:pStyle w:val="TAC"/>
              <w:rPr>
                <w:ins w:id="1096" w:author="Anritsu" w:date="2024-02-01T12:22:00Z"/>
                <w:lang w:eastAsia="zh-CN"/>
              </w:rPr>
            </w:pPr>
          </w:p>
        </w:tc>
      </w:tr>
      <w:tr w:rsidR="00296529" w:rsidRPr="00C74756" w14:paraId="1C5812BD" w14:textId="77777777" w:rsidTr="006A4BB3">
        <w:trPr>
          <w:cantSplit/>
          <w:trHeight w:val="169"/>
          <w:jc w:val="center"/>
          <w:ins w:id="109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50F04144" w14:textId="77777777" w:rsidR="00296529" w:rsidRPr="00C74756" w:rsidRDefault="00296529" w:rsidP="006A4BB3">
            <w:pPr>
              <w:pStyle w:val="TAL"/>
              <w:rPr>
                <w:ins w:id="1098" w:author="Anritsu" w:date="2024-02-01T12:22:00Z"/>
              </w:rPr>
            </w:pPr>
            <w:ins w:id="109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04B362" w14:textId="77777777" w:rsidR="00296529" w:rsidRPr="00C74756" w:rsidRDefault="00296529" w:rsidP="006A4BB3">
            <w:pPr>
              <w:pStyle w:val="TAC"/>
              <w:rPr>
                <w:ins w:id="1100" w:author="Anritsu" w:date="2024-02-01T12:22:00Z"/>
              </w:rPr>
            </w:pPr>
            <w:ins w:id="110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4B627CBC" w14:textId="77777777" w:rsidR="00296529" w:rsidRPr="00C74756" w:rsidRDefault="00296529" w:rsidP="006A4BB3">
            <w:pPr>
              <w:pStyle w:val="TAC"/>
              <w:rPr>
                <w:ins w:id="1102" w:author="Anritsu" w:date="2024-02-01T12:22:00Z"/>
              </w:rPr>
            </w:pPr>
          </w:p>
        </w:tc>
      </w:tr>
      <w:tr w:rsidR="00296529" w:rsidRPr="00C74756" w14:paraId="0670CD19" w14:textId="77777777" w:rsidTr="006A4BB3">
        <w:trPr>
          <w:cantSplit/>
          <w:trHeight w:val="180"/>
          <w:jc w:val="center"/>
          <w:ins w:id="1103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9D39959" w14:textId="77777777" w:rsidR="00296529" w:rsidRPr="00C74756" w:rsidRDefault="00296529" w:rsidP="006A4BB3">
            <w:pPr>
              <w:pStyle w:val="TAL"/>
              <w:rPr>
                <w:ins w:id="1104" w:author="Anritsu" w:date="2024-02-01T12:22:00Z"/>
              </w:rPr>
            </w:pPr>
            <w:ins w:id="1105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AEF07B" w14:textId="77777777" w:rsidR="00296529" w:rsidRPr="00C74756" w:rsidRDefault="00296529" w:rsidP="006A4BB3">
            <w:pPr>
              <w:pStyle w:val="TAC"/>
              <w:rPr>
                <w:ins w:id="1106" w:author="Anritsu" w:date="2024-02-01T12:22:00Z"/>
              </w:rPr>
            </w:pPr>
            <w:ins w:id="1107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634C6FFB" w14:textId="77777777" w:rsidR="00296529" w:rsidRPr="00C74756" w:rsidRDefault="00296529" w:rsidP="006A4BB3">
            <w:pPr>
              <w:pStyle w:val="TAC"/>
              <w:rPr>
                <w:ins w:id="1108" w:author="Anritsu" w:date="2024-02-01T12:22:00Z"/>
              </w:rPr>
            </w:pPr>
          </w:p>
        </w:tc>
      </w:tr>
      <w:tr w:rsidR="00296529" w:rsidRPr="00C74756" w14:paraId="273425BA" w14:textId="77777777" w:rsidTr="006A4BB3">
        <w:trPr>
          <w:cantSplit/>
          <w:trHeight w:val="169"/>
          <w:jc w:val="center"/>
          <w:ins w:id="1109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3078F48D" w14:textId="77777777" w:rsidR="00296529" w:rsidRPr="00C74756" w:rsidRDefault="00296529" w:rsidP="006A4BB3">
            <w:pPr>
              <w:pStyle w:val="TAL"/>
              <w:rPr>
                <w:ins w:id="1110" w:author="Anritsu" w:date="2024-02-01T12:22:00Z"/>
              </w:rPr>
            </w:pPr>
            <w:ins w:id="1111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4A8F1B" w14:textId="77777777" w:rsidR="00296529" w:rsidRPr="00C74756" w:rsidRDefault="00296529" w:rsidP="006A4BB3">
            <w:pPr>
              <w:pStyle w:val="TAC"/>
              <w:rPr>
                <w:ins w:id="1112" w:author="Anritsu" w:date="2024-02-01T12:22:00Z"/>
              </w:rPr>
            </w:pPr>
            <w:ins w:id="1113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6660B607" w14:textId="77777777" w:rsidR="00296529" w:rsidRPr="00C74756" w:rsidRDefault="00296529" w:rsidP="006A4BB3">
            <w:pPr>
              <w:pStyle w:val="TAC"/>
              <w:rPr>
                <w:ins w:id="1114" w:author="Anritsu" w:date="2024-02-01T12:22:00Z"/>
              </w:rPr>
            </w:pPr>
          </w:p>
        </w:tc>
      </w:tr>
      <w:tr w:rsidR="00296529" w:rsidRPr="00C74756" w14:paraId="0265AFEA" w14:textId="77777777" w:rsidTr="006A4BB3">
        <w:trPr>
          <w:cantSplit/>
          <w:trHeight w:val="169"/>
          <w:jc w:val="center"/>
          <w:ins w:id="1115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6981BBA" w14:textId="77777777" w:rsidR="00296529" w:rsidRPr="00C74756" w:rsidRDefault="00296529" w:rsidP="006A4BB3">
            <w:pPr>
              <w:pStyle w:val="TAL"/>
              <w:rPr>
                <w:ins w:id="1116" w:author="Anritsu" w:date="2024-02-01T12:22:00Z"/>
              </w:rPr>
            </w:pPr>
            <w:ins w:id="1117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6C692A" w14:textId="77777777" w:rsidR="00296529" w:rsidRPr="00C74756" w:rsidRDefault="00296529" w:rsidP="006A4BB3">
            <w:pPr>
              <w:pStyle w:val="TAC"/>
              <w:rPr>
                <w:ins w:id="1118" w:author="Anritsu" w:date="2024-02-01T12:22:00Z"/>
              </w:rPr>
            </w:pPr>
            <w:ins w:id="1119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E0B4BBF" w14:textId="77777777" w:rsidR="00296529" w:rsidRPr="00C74756" w:rsidRDefault="00296529" w:rsidP="006A4BB3">
            <w:pPr>
              <w:pStyle w:val="TAC"/>
              <w:rPr>
                <w:ins w:id="1120" w:author="Anritsu" w:date="2024-02-01T12:22:00Z"/>
              </w:rPr>
            </w:pPr>
          </w:p>
        </w:tc>
      </w:tr>
      <w:tr w:rsidR="00296529" w:rsidRPr="00C74756" w14:paraId="3A742263" w14:textId="77777777" w:rsidTr="006A4BB3">
        <w:trPr>
          <w:cantSplit/>
          <w:trHeight w:val="169"/>
          <w:jc w:val="center"/>
          <w:ins w:id="1121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21A491A" w14:textId="77777777" w:rsidR="00296529" w:rsidRPr="00C74756" w:rsidRDefault="00296529" w:rsidP="006A4BB3">
            <w:pPr>
              <w:pStyle w:val="TAL"/>
              <w:rPr>
                <w:ins w:id="1122" w:author="Anritsu" w:date="2024-02-01T12:22:00Z"/>
              </w:rPr>
            </w:pPr>
            <w:ins w:id="1123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731A8E" w14:textId="77777777" w:rsidR="00296529" w:rsidRPr="00C74756" w:rsidRDefault="00296529" w:rsidP="006A4BB3">
            <w:pPr>
              <w:pStyle w:val="TAC"/>
              <w:rPr>
                <w:ins w:id="1124" w:author="Anritsu" w:date="2024-02-01T12:22:00Z"/>
              </w:rPr>
            </w:pPr>
            <w:ins w:id="1125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7BCE753A" w14:textId="77777777" w:rsidR="00296529" w:rsidRPr="00C74756" w:rsidRDefault="00296529" w:rsidP="006A4BB3">
            <w:pPr>
              <w:pStyle w:val="TAC"/>
              <w:rPr>
                <w:ins w:id="1126" w:author="Anritsu" w:date="2024-02-01T12:22:00Z"/>
              </w:rPr>
            </w:pPr>
          </w:p>
        </w:tc>
      </w:tr>
      <w:tr w:rsidR="00296529" w:rsidRPr="00C74756" w14:paraId="1B4579D3" w14:textId="77777777" w:rsidTr="006A4BB3">
        <w:trPr>
          <w:cantSplit/>
          <w:trHeight w:val="169"/>
          <w:jc w:val="center"/>
          <w:ins w:id="112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4581499" w14:textId="77777777" w:rsidR="00296529" w:rsidRPr="00C74756" w:rsidRDefault="00296529" w:rsidP="006A4BB3">
            <w:pPr>
              <w:pStyle w:val="TAL"/>
              <w:rPr>
                <w:ins w:id="1128" w:author="Anritsu" w:date="2024-02-01T12:22:00Z"/>
              </w:rPr>
            </w:pPr>
            <w:ins w:id="112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1AE2E3" w14:textId="77777777" w:rsidR="00296529" w:rsidRPr="00C74756" w:rsidRDefault="00296529" w:rsidP="006A4BB3">
            <w:pPr>
              <w:pStyle w:val="TAC"/>
              <w:rPr>
                <w:ins w:id="1130" w:author="Anritsu" w:date="2024-02-01T12:22:00Z"/>
              </w:rPr>
            </w:pPr>
            <w:ins w:id="113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C7EE5DF" w14:textId="77777777" w:rsidR="00296529" w:rsidRPr="00C74756" w:rsidRDefault="00296529" w:rsidP="006A4BB3">
            <w:pPr>
              <w:pStyle w:val="TAC"/>
              <w:rPr>
                <w:ins w:id="1132" w:author="Anritsu" w:date="2024-02-01T12:22:00Z"/>
              </w:rPr>
            </w:pPr>
          </w:p>
        </w:tc>
      </w:tr>
      <w:tr w:rsidR="00296529" w:rsidRPr="00C74756" w14:paraId="32EA72B9" w14:textId="77777777" w:rsidTr="006A4BB3">
        <w:trPr>
          <w:cantSplit/>
          <w:trHeight w:val="185"/>
          <w:jc w:val="center"/>
          <w:ins w:id="1133" w:author="Anritsu" w:date="2024-02-01T12:22:00Z"/>
        </w:trPr>
        <w:tc>
          <w:tcPr>
            <w:tcW w:w="3539" w:type="dxa"/>
          </w:tcPr>
          <w:p w14:paraId="535F5703" w14:textId="77777777" w:rsidR="00296529" w:rsidRPr="00C74756" w:rsidRDefault="00296529" w:rsidP="006A4BB3">
            <w:pPr>
              <w:pStyle w:val="TAL"/>
              <w:rPr>
                <w:ins w:id="1134" w:author="Anritsu" w:date="2024-02-01T12:22:00Z"/>
              </w:rPr>
            </w:pPr>
            <w:ins w:id="1135" w:author="Anritsu" w:date="2024-02-01T12:22:00Z">
              <w:r w:rsidRPr="00C74756">
                <w:t>SNR on RLM-RS</w:t>
              </w:r>
            </w:ins>
          </w:p>
        </w:tc>
        <w:tc>
          <w:tcPr>
            <w:tcW w:w="1276" w:type="dxa"/>
          </w:tcPr>
          <w:p w14:paraId="0B99F33F" w14:textId="77777777" w:rsidR="00296529" w:rsidRPr="00C74756" w:rsidRDefault="00296529" w:rsidP="006A4BB3">
            <w:pPr>
              <w:pStyle w:val="TAC"/>
              <w:rPr>
                <w:ins w:id="1136" w:author="Anritsu" w:date="2024-02-01T12:22:00Z"/>
              </w:rPr>
            </w:pPr>
            <w:ins w:id="1137" w:author="Anritsu" w:date="2024-02-01T12:22:00Z">
              <w:r w:rsidRPr="00C74756">
                <w:t>dB</w:t>
              </w:r>
            </w:ins>
          </w:p>
        </w:tc>
        <w:tc>
          <w:tcPr>
            <w:tcW w:w="1642" w:type="dxa"/>
          </w:tcPr>
          <w:p w14:paraId="2C15739B" w14:textId="77777777" w:rsidR="00296529" w:rsidRPr="00C74756" w:rsidRDefault="00296529" w:rsidP="006A4BB3">
            <w:pPr>
              <w:pStyle w:val="TAC"/>
              <w:rPr>
                <w:ins w:id="1138" w:author="Anritsu" w:date="2024-02-01T12:22:00Z"/>
              </w:rPr>
            </w:pPr>
            <w:ins w:id="1139" w:author="Anritsu" w:date="2024-02-01T12:22:00Z">
              <w:r w:rsidRPr="00C74756">
                <w:t>1.8</w:t>
              </w:r>
            </w:ins>
          </w:p>
        </w:tc>
        <w:tc>
          <w:tcPr>
            <w:tcW w:w="1642" w:type="dxa"/>
          </w:tcPr>
          <w:p w14:paraId="4E00D23B" w14:textId="77777777" w:rsidR="00296529" w:rsidRPr="00C74756" w:rsidRDefault="00296529" w:rsidP="006A4BB3">
            <w:pPr>
              <w:pStyle w:val="TAC"/>
              <w:rPr>
                <w:ins w:id="1140" w:author="Anritsu" w:date="2024-02-01T12:22:00Z"/>
              </w:rPr>
            </w:pPr>
            <w:ins w:id="1141" w:author="Anritsu" w:date="2024-02-01T12:22:00Z">
              <w:r w:rsidRPr="00C74756">
                <w:t>-6.2</w:t>
              </w:r>
            </w:ins>
          </w:p>
        </w:tc>
        <w:tc>
          <w:tcPr>
            <w:tcW w:w="1643" w:type="dxa"/>
          </w:tcPr>
          <w:p w14:paraId="108E01DF" w14:textId="77777777" w:rsidR="00296529" w:rsidRPr="00C74756" w:rsidRDefault="00296529" w:rsidP="006A4BB3">
            <w:pPr>
              <w:pStyle w:val="TAC"/>
              <w:rPr>
                <w:ins w:id="1142" w:author="Anritsu" w:date="2024-02-01T12:22:00Z"/>
              </w:rPr>
            </w:pPr>
            <w:ins w:id="1143" w:author="Anritsu" w:date="2024-02-01T12:22:00Z">
              <w:r w:rsidRPr="00C74756">
                <w:t>-15.8</w:t>
              </w:r>
            </w:ins>
          </w:p>
        </w:tc>
      </w:tr>
      <w:tr w:rsidR="00296529" w:rsidRPr="00C74756" w14:paraId="680FFC93" w14:textId="77777777" w:rsidTr="006A4BB3">
        <w:trPr>
          <w:cantSplit/>
          <w:trHeight w:val="207"/>
          <w:jc w:val="center"/>
          <w:ins w:id="1144" w:author="Anritsu" w:date="2024-02-01T12:22:00Z"/>
        </w:trPr>
        <w:tc>
          <w:tcPr>
            <w:tcW w:w="3539" w:type="dxa"/>
          </w:tcPr>
          <w:p w14:paraId="673FEB36" w14:textId="77777777" w:rsidR="00296529" w:rsidRPr="00C74756" w:rsidRDefault="00296529" w:rsidP="006A4BB3">
            <w:pPr>
              <w:pStyle w:val="TAL"/>
              <w:rPr>
                <w:ins w:id="1145" w:author="Anritsu" w:date="2024-02-01T12:22:00Z"/>
                <w:lang w:eastAsia="zh-CN"/>
              </w:rPr>
            </w:pPr>
            <w:ins w:id="1146" w:author="Anritsu" w:date="2024-02-01T12:22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1A2F65D0" w14:textId="77777777" w:rsidR="00296529" w:rsidRPr="00C74756" w:rsidRDefault="00296529" w:rsidP="006A4BB3">
            <w:pPr>
              <w:pStyle w:val="TAC"/>
              <w:rPr>
                <w:ins w:id="1147" w:author="Anritsu" w:date="2024-02-01T12:22:00Z"/>
              </w:rPr>
            </w:pPr>
            <w:ins w:id="1148" w:author="Anritsu" w:date="2024-02-01T12:22:00Z">
              <w:r w:rsidRPr="00C74756">
                <w:t>dBm/15KHz</w:t>
              </w:r>
            </w:ins>
          </w:p>
        </w:tc>
        <w:tc>
          <w:tcPr>
            <w:tcW w:w="4927" w:type="dxa"/>
            <w:gridSpan w:val="3"/>
            <w:shd w:val="clear" w:color="auto" w:fill="auto"/>
          </w:tcPr>
          <w:p w14:paraId="2761A552" w14:textId="77777777" w:rsidR="00296529" w:rsidRPr="00C74756" w:rsidRDefault="00296529" w:rsidP="006A4BB3">
            <w:pPr>
              <w:pStyle w:val="TAC"/>
              <w:rPr>
                <w:ins w:id="1149" w:author="Anritsu" w:date="2024-02-01T12:22:00Z"/>
              </w:rPr>
            </w:pPr>
            <w:ins w:id="1150" w:author="Anritsu" w:date="2024-02-01T12:22:00Z">
              <w:r w:rsidRPr="00C74756">
                <w:t>-98</w:t>
              </w:r>
            </w:ins>
          </w:p>
        </w:tc>
      </w:tr>
      <w:tr w:rsidR="00296529" w:rsidRPr="00C74756" w14:paraId="3AB3DFB1" w14:textId="77777777" w:rsidTr="006A4BB3">
        <w:trPr>
          <w:cantSplit/>
          <w:trHeight w:val="207"/>
          <w:jc w:val="center"/>
          <w:ins w:id="1151" w:author="Anritsu" w:date="2024-02-01T12:22:00Z"/>
        </w:trPr>
        <w:tc>
          <w:tcPr>
            <w:tcW w:w="3539" w:type="dxa"/>
          </w:tcPr>
          <w:p w14:paraId="48597FAC" w14:textId="77777777" w:rsidR="00296529" w:rsidRPr="00C74756" w:rsidRDefault="00296529" w:rsidP="006A4BB3">
            <w:pPr>
              <w:pStyle w:val="TAL"/>
              <w:rPr>
                <w:ins w:id="1152" w:author="Anritsu" w:date="2024-02-01T12:22:00Z"/>
              </w:rPr>
            </w:pPr>
            <w:ins w:id="1153" w:author="Anritsu" w:date="2024-02-01T12:22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2C83D562" w14:textId="77777777" w:rsidR="00296529" w:rsidRPr="00C74756" w:rsidRDefault="00296529" w:rsidP="006A4BB3">
            <w:pPr>
              <w:pStyle w:val="TAC"/>
              <w:rPr>
                <w:ins w:id="1154" w:author="Anritsu" w:date="2024-02-01T12:22:00Z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14:paraId="589DD9A8" w14:textId="77777777" w:rsidR="00296529" w:rsidRPr="00C74756" w:rsidRDefault="00296529" w:rsidP="006A4BB3">
            <w:pPr>
              <w:pStyle w:val="TAC"/>
              <w:rPr>
                <w:ins w:id="1155" w:author="Anritsu" w:date="2024-02-01T12:22:00Z"/>
              </w:rPr>
            </w:pPr>
            <w:ins w:id="1156" w:author="Anritsu" w:date="2024-02-01T12:22:00Z">
              <w:r w:rsidRPr="00C74756">
                <w:t>TDL-C 300ns 100Hz</w:t>
              </w:r>
            </w:ins>
          </w:p>
        </w:tc>
      </w:tr>
      <w:tr w:rsidR="00296529" w:rsidRPr="00C74756" w14:paraId="481EB4AE" w14:textId="77777777" w:rsidTr="006A4BB3">
        <w:trPr>
          <w:cantSplit/>
          <w:trHeight w:val="2119"/>
          <w:jc w:val="center"/>
          <w:ins w:id="1157" w:author="Anritsu" w:date="2024-02-01T12:22:00Z"/>
        </w:trPr>
        <w:tc>
          <w:tcPr>
            <w:tcW w:w="9742" w:type="dxa"/>
            <w:gridSpan w:val="5"/>
          </w:tcPr>
          <w:p w14:paraId="21996517" w14:textId="77777777" w:rsidR="00296529" w:rsidRPr="00C74756" w:rsidRDefault="00296529" w:rsidP="006A4BB3">
            <w:pPr>
              <w:pStyle w:val="TAN"/>
              <w:rPr>
                <w:ins w:id="1158" w:author="Anritsu" w:date="2024-02-01T12:22:00Z"/>
                <w:rFonts w:cs="Arial"/>
                <w:szCs w:val="18"/>
              </w:rPr>
            </w:pPr>
            <w:ins w:id="1159" w:author="Anritsu" w:date="2024-02-01T12:22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14C7EA64" w14:textId="77777777" w:rsidR="00296529" w:rsidRPr="00C74756" w:rsidRDefault="00296529" w:rsidP="006A4BB3">
            <w:pPr>
              <w:pStyle w:val="TAN"/>
              <w:rPr>
                <w:ins w:id="1160" w:author="Anritsu" w:date="2024-02-01T12:22:00Z"/>
                <w:rFonts w:cs="Arial"/>
                <w:szCs w:val="18"/>
              </w:rPr>
            </w:pPr>
            <w:ins w:id="1161" w:author="Anritsu" w:date="2024-02-01T12:22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5477B94C" w14:textId="77777777" w:rsidR="00296529" w:rsidRPr="00C74756" w:rsidRDefault="00296529" w:rsidP="006A4BB3">
            <w:pPr>
              <w:pStyle w:val="TAN"/>
              <w:rPr>
                <w:ins w:id="1162" w:author="Anritsu" w:date="2024-02-01T12:22:00Z"/>
                <w:rFonts w:cs="Arial"/>
                <w:szCs w:val="18"/>
              </w:rPr>
            </w:pPr>
            <w:ins w:id="1163" w:author="Anritsu" w:date="2024-02-01T12:22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100C7094" w14:textId="77777777" w:rsidR="00296529" w:rsidRPr="00C74756" w:rsidRDefault="00296529" w:rsidP="006A4BB3">
            <w:pPr>
              <w:pStyle w:val="TAN"/>
              <w:rPr>
                <w:ins w:id="1164" w:author="Anritsu" w:date="2024-02-01T12:22:00Z"/>
                <w:rFonts w:cs="Arial"/>
                <w:szCs w:val="18"/>
              </w:rPr>
            </w:pPr>
            <w:ins w:id="1165" w:author="Anritsu" w:date="2024-02-01T12:22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48479AAF" w14:textId="77777777" w:rsidR="00296529" w:rsidRPr="00C74756" w:rsidRDefault="00296529" w:rsidP="006A4BB3">
            <w:pPr>
              <w:pStyle w:val="TAN"/>
              <w:rPr>
                <w:ins w:id="1166" w:author="Anritsu" w:date="2024-02-01T12:22:00Z"/>
                <w:rFonts w:cs="Arial"/>
                <w:szCs w:val="18"/>
              </w:rPr>
            </w:pPr>
            <w:ins w:id="1167" w:author="Anritsu" w:date="2024-02-01T12:22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E05F8E6" w14:textId="77777777" w:rsidR="00296529" w:rsidRPr="00C74756" w:rsidRDefault="00296529" w:rsidP="006A4BB3">
            <w:pPr>
              <w:pStyle w:val="TAN"/>
              <w:rPr>
                <w:ins w:id="1168" w:author="Anritsu" w:date="2024-02-01T12:22:00Z"/>
                <w:rFonts w:cs="Arial"/>
                <w:szCs w:val="18"/>
              </w:rPr>
            </w:pPr>
            <w:ins w:id="1169" w:author="Anritsu" w:date="2024-02-01T12:22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462A7AC7" w14:textId="77777777" w:rsidR="00296529" w:rsidRPr="00C74756" w:rsidRDefault="00296529" w:rsidP="006A4BB3">
            <w:pPr>
              <w:pStyle w:val="TAN"/>
              <w:rPr>
                <w:ins w:id="1170" w:author="Anritsu" w:date="2024-02-01T12:22:00Z"/>
                <w:rFonts w:cs="Arial"/>
                <w:szCs w:val="18"/>
              </w:rPr>
            </w:pPr>
            <w:ins w:id="1171" w:author="Anritsu" w:date="2024-02-01T12:22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66B4FB6F" w14:textId="77777777" w:rsidR="00296529" w:rsidRPr="00C74756" w:rsidRDefault="00296529" w:rsidP="006A4BB3">
            <w:pPr>
              <w:pStyle w:val="TAN"/>
              <w:rPr>
                <w:ins w:id="1172" w:author="Anritsu" w:date="2024-02-01T12:22:00Z"/>
                <w:rFonts w:cs="Arial"/>
                <w:szCs w:val="18"/>
              </w:rPr>
            </w:pPr>
            <w:ins w:id="1173" w:author="Anritsu" w:date="2024-02-01T12:22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6.5.1.7.4-1.</w:t>
              </w:r>
            </w:ins>
          </w:p>
        </w:tc>
      </w:tr>
    </w:tbl>
    <w:p w14:paraId="375A4AE6" w14:textId="77777777" w:rsidR="00221C0C" w:rsidRPr="00296529" w:rsidRDefault="00221C0C" w:rsidP="00221C0C"/>
    <w:p w14:paraId="1DF8320C" w14:textId="77777777" w:rsidR="00221C0C" w:rsidRPr="00C74756" w:rsidRDefault="00221C0C" w:rsidP="00221C0C">
      <w:pPr>
        <w:pStyle w:val="4"/>
      </w:pPr>
      <w:r w:rsidRPr="00C74756">
        <w:t>16.5.1.14</w:t>
      </w:r>
      <w:r w:rsidRPr="00C74756">
        <w:tab/>
        <w:t>NR SA FR1 Radio Link Monitoring Out-of-sync Test for FR1 PCell configured with CSI-RS-based RLM in DRX mode for 2 Rx UE</w:t>
      </w:r>
    </w:p>
    <w:p w14:paraId="55A4BDB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16.5.1.14.1</w:t>
      </w:r>
      <w:r w:rsidRPr="00C74756">
        <w:tab/>
        <w:t>Test purpose</w:t>
      </w:r>
    </w:p>
    <w:p w14:paraId="2C0E0625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310E80E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16.5.1.14.2</w:t>
      </w:r>
      <w:r w:rsidRPr="00C74756">
        <w:tab/>
        <w:t>Test applicability</w:t>
      </w:r>
    </w:p>
    <w:p w14:paraId="1474C284" w14:textId="77777777" w:rsidR="00221C0C" w:rsidRPr="00C74756" w:rsidRDefault="00221C0C" w:rsidP="00221C0C">
      <w:r w:rsidRPr="00C74756">
        <w:t>This test applies to all types of NR RedCap UE with 2 Rx from Release 17 onwards supporting CSI-RS based RLM and long DRX cycle.</w:t>
      </w:r>
    </w:p>
    <w:p w14:paraId="5E57013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4AD59A54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7F8E6712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A.16.5.1.14.</w:t>
      </w:r>
    </w:p>
    <w:p w14:paraId="1515269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67760482" w14:textId="77777777" w:rsidR="00221C0C" w:rsidRPr="00C74756" w:rsidRDefault="00221C0C" w:rsidP="00221C0C">
      <w:r w:rsidRPr="00C74756">
        <w:t>Same as the test description given in clause 6.5.1.7.4.</w:t>
      </w:r>
    </w:p>
    <w:p w14:paraId="3597DC06" w14:textId="77777777" w:rsidR="00221C0C" w:rsidRPr="00C74756" w:rsidRDefault="00221C0C" w:rsidP="00221C0C">
      <w:pPr>
        <w:pStyle w:val="H6"/>
      </w:pPr>
      <w:r w:rsidRPr="00C74756">
        <w:t>16.5.1.14.4.1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1DE0A221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6.5.1.7</w:t>
      </w:r>
      <w:r w:rsidRPr="00C74756">
        <w:rPr>
          <w:lang w:eastAsia="sv-SE"/>
        </w:rPr>
        <w:t>.4.1 with following exceptions:</w:t>
      </w:r>
    </w:p>
    <w:p w14:paraId="4DB89E8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6.5.1.7.4.1-1 is replaced by Table 16.5.1.14.4.1-1.</w:t>
      </w:r>
    </w:p>
    <w:p w14:paraId="3EA7B43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6.5.1.7.4.1-2 is replaced by Table 16.5.1.14.4.1-2.</w:t>
      </w:r>
    </w:p>
    <w:p w14:paraId="42BA24E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6.5.1.7.4.1-3 is replaced by Table 16.5.1.14.4.1-3.</w:t>
      </w:r>
    </w:p>
    <w:p w14:paraId="7A27B512" w14:textId="77777777" w:rsidR="00221C0C" w:rsidRPr="00C74756" w:rsidRDefault="00221C0C" w:rsidP="00221C0C">
      <w:pPr>
        <w:pStyle w:val="TH"/>
      </w:pPr>
      <w:r w:rsidRPr="00C74756">
        <w:t>Table 16.5.1.14.4.1-1: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3DE46AB5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61FB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D080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6DD261D0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20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7CC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1FC83A6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70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7AC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91A74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FB4D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B068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A20294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C50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59C1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384DB91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B9C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7AE83917" w14:textId="77777777" w:rsidR="00221C0C" w:rsidRPr="00C74756" w:rsidRDefault="00221C0C" w:rsidP="00221C0C"/>
    <w:p w14:paraId="39E32B61" w14:textId="77777777" w:rsidR="00221C0C" w:rsidRPr="00C74756" w:rsidRDefault="00221C0C" w:rsidP="00221C0C">
      <w:pPr>
        <w:pStyle w:val="TH"/>
      </w:pPr>
      <w:r w:rsidRPr="00C74756">
        <w:t>Table 16.5.1.14.4.1-2: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41B5ABAB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B04042D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4210751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42228784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01A52EB7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1879B5B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A5FE2E6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4B9080AC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614CE79D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8FDC8FF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B14A00C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4C816EC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E5E6A98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72C2D05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16.5.1.14.4.1-1.</w:t>
            </w:r>
          </w:p>
        </w:tc>
      </w:tr>
      <w:tr w:rsidR="00221C0C" w:rsidRPr="00C74756" w14:paraId="0B4A3074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B242A1C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704DDD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6067DB05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7A9A26CD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8317941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5D058568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37DBDBF8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0892963C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0E8DE8AA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6CF90B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3EF9B43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A2450EC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5E416A0A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27A91C6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5236BDD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AEE00A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479B30BA" w14:textId="77777777" w:rsidR="00221C0C" w:rsidRPr="00C74756" w:rsidRDefault="00221C0C" w:rsidP="00254966">
            <w:pPr>
              <w:pStyle w:val="TAL"/>
            </w:pPr>
          </w:p>
        </w:tc>
      </w:tr>
    </w:tbl>
    <w:p w14:paraId="1DB24952" w14:textId="77777777" w:rsidR="00221C0C" w:rsidRPr="00C74756" w:rsidRDefault="00221C0C" w:rsidP="00221C0C"/>
    <w:p w14:paraId="5BB39C57" w14:textId="77777777" w:rsidR="00221C0C" w:rsidRPr="00C74756" w:rsidRDefault="00221C0C" w:rsidP="00221C0C">
      <w:pPr>
        <w:pStyle w:val="TH"/>
      </w:pPr>
      <w:r w:rsidRPr="00C74756">
        <w:t>Table 16.5.1.14.4.1-3: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046FC8A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14818F5F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965FA37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83CED7D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33C572D6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4F707166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27BB36A4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42BEA39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47495383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8D34553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1C1742D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36CFD97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41E5995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159145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4D72E5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D1924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ED72BE6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0378501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0CF64345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E7F61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D0C30A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40590FEF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FBC0B8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C12B5A0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44CE797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16A8DD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2DE1B80A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3C5220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CB68CEE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724957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9BCBAF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03E5DF5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75E2BB4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02BF819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7DB58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E297CA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461A192C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4B4E0D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A21CCA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DB4A3E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600C1DD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1A9D8A79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244774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7A2191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0A9904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0FBB9E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5483D75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D5F0FE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328AFA1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AA336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214A32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0E89F95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573F10D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74D4CE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7E826A46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C2D69E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09B05C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EC54EA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5D00151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33F464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20338F0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501B16A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577700B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736B8B3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39588996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4A3222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162D44A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40DC316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B631A3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3F075A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ADDABA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0F23C5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7C0F299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5F36E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1C9D52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703B4A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4354E72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7B5234D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CBBF001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00F3485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2AA2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BBDA5E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224636C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B18065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3B8B28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FA63E0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A6BA50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0E59DE7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AB02E1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3E5BC6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F79287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12126E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3A0FFD79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8B7CF79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2E9F2BCD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B601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1905B6C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3A0B6ACF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27BF07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7C5A39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42253F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FCF338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2E89D12F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0D5B44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127338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424624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024872D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82AC672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1C0C0378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3EDD6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6471605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32EA3C1F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462762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05BA7D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742854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DFFA1AC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2B397965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F1135AB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3244DB1B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169669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5C691E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26370068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6F2D4D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CDBD19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58052C8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8A3598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B281A01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71756B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567A35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33F3400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EB9E64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17DE0F7B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C7A4A45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1A7FEB7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387A23F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C31A8B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44551E8B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D04920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3625CF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F968F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E1204F5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40B5649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08197E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6AE72B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7D735D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C95B03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3202B4CF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9E1FC22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3D926C0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484EC5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778085A6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CDF297D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0847746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38498503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6D9C403A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8942F09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07DD3E5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AC7F4B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758390E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E58E510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5358512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2F3EA7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494831C6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35B51C6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715D010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7FC68AB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8E3A3D8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71AA67F9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31639CA4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557D09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E94AB4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FBA96DF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0011881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B9F7091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6EAE2EB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42E0E6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7FFC4084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743AAF2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A5DF8E2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221B2DE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71D7D46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5D8CACA8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0B4404B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B757E3A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578552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468A4F2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070E4EF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78C8939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1D279D8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42992EA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099FBF0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B166E94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160B79C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14C39D6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4539F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71927B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3D5575B0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169CF35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E3026B3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8496F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495BD8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0985B103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290C379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56A7A6F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BD196F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4F0D43C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8E472F7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1F1B546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6810798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N.A.</w:t>
            </w:r>
          </w:p>
        </w:tc>
      </w:tr>
      <w:tr w:rsidR="00221C0C" w:rsidRPr="00C74756" w14:paraId="1D59FFEB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AEF4420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81556F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5B7202C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FBFAFC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BB9C3C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86576AC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47868C4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635A787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7C6F2B4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659D0F0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2EB15018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2A4EDBA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CB6B15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36D7CAE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F90350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3D959A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E4C8F06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4A17A35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E2D385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5D43AE3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4512851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1884A4A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3ADBD3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3FB374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08CA7B60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9E3F6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980C6C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C55CC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99FEA3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6FB5250B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EBC24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18904A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084FD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EB8E0C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14856E3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35B0A2A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26A1A7C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2AE51D0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477F092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DE1B255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368340D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45C6441" w14:textId="77777777" w:rsidR="00221C0C" w:rsidRPr="00C74756" w:rsidRDefault="00221C0C" w:rsidP="00254966">
            <w:pPr>
              <w:pStyle w:val="TAC"/>
            </w:pPr>
            <w:r w:rsidRPr="00C74756">
              <w:t>1.28</w:t>
            </w:r>
          </w:p>
        </w:tc>
      </w:tr>
      <w:tr w:rsidR="00221C0C" w:rsidRPr="00C74756" w14:paraId="58FE3A6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F8DDF99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30C7DBA8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E42853C" w14:textId="77777777" w:rsidR="00221C0C" w:rsidRPr="00C74756" w:rsidRDefault="00221C0C" w:rsidP="00254966">
            <w:pPr>
              <w:pStyle w:val="TAC"/>
            </w:pPr>
            <w:r w:rsidRPr="00C74756">
              <w:t>1.28</w:t>
            </w:r>
          </w:p>
        </w:tc>
      </w:tr>
      <w:tr w:rsidR="00221C0C" w:rsidRPr="00C74756" w14:paraId="5AF4734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C13083D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712FD3F0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2E29ED7" w14:textId="77777777" w:rsidR="00221C0C" w:rsidRPr="00C74756" w:rsidRDefault="00221C0C" w:rsidP="00254966">
            <w:pPr>
              <w:pStyle w:val="TAC"/>
            </w:pPr>
            <w:r w:rsidRPr="00C74756">
              <w:t>1.24</w:t>
            </w:r>
          </w:p>
        </w:tc>
      </w:tr>
      <w:tr w:rsidR="00221C0C" w:rsidRPr="00C74756" w14:paraId="3ED4BEA9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6EF8189A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2A336D6" w14:textId="77777777" w:rsidR="00221C0C" w:rsidRPr="00C74756" w:rsidRDefault="00221C0C" w:rsidP="00221C0C"/>
    <w:p w14:paraId="4A7B5043" w14:textId="77777777" w:rsidR="00221C0C" w:rsidRPr="00C74756" w:rsidRDefault="00221C0C" w:rsidP="00221C0C">
      <w:pPr>
        <w:pStyle w:val="H6"/>
      </w:pPr>
      <w:r w:rsidRPr="00C74756">
        <w:t>16.5.1.14.4.2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77C2EDBC" w14:textId="77777777" w:rsidR="00221C0C" w:rsidRPr="00C74756" w:rsidRDefault="00221C0C" w:rsidP="00221C0C">
      <w:r w:rsidRPr="00C74756">
        <w:t>Same as the test procedure given in clause 6.5.1.7</w:t>
      </w:r>
      <w:r w:rsidRPr="00C74756">
        <w:rPr>
          <w:rFonts w:cs="Arial"/>
        </w:rPr>
        <w:t>.4.2.</w:t>
      </w:r>
    </w:p>
    <w:p w14:paraId="0C273C83" w14:textId="77777777" w:rsidR="00221C0C" w:rsidRPr="00C74756" w:rsidRDefault="00221C0C" w:rsidP="00221C0C">
      <w:pPr>
        <w:pStyle w:val="H6"/>
      </w:pPr>
      <w:r w:rsidRPr="00C74756">
        <w:t>16.5.1.14.4.3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584920C4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6.5.1.7</w:t>
      </w:r>
      <w:r w:rsidRPr="00C74756">
        <w:rPr>
          <w:rFonts w:cs="Arial"/>
        </w:rPr>
        <w:t>.4.3.</w:t>
      </w:r>
    </w:p>
    <w:p w14:paraId="087ADB5E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6C3E68A8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6.5.1.7</w:t>
      </w:r>
      <w:r w:rsidRPr="00C74756">
        <w:rPr>
          <w:rFonts w:cs="Arial"/>
        </w:rPr>
        <w:t>.5 with following exceptions:</w:t>
      </w:r>
    </w:p>
    <w:p w14:paraId="3141E81F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6.5.1.7.5-1 is replaced by Table 16.5.1.14.5-1.</w:t>
      </w:r>
    </w:p>
    <w:p w14:paraId="5CD36958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16.5.1.14.5-1: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C4453C" w:rsidRPr="00C74756" w14:paraId="2D1C227A" w14:textId="77777777" w:rsidTr="0013391B">
        <w:trPr>
          <w:cantSplit/>
          <w:trHeight w:val="169"/>
          <w:jc w:val="center"/>
          <w:del w:id="1174" w:author="Anritsu" w:date="2024-02-01T12:1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259B793" w14:textId="77777777" w:rsidR="00C4453C" w:rsidRPr="00C74756" w:rsidRDefault="00C4453C" w:rsidP="0013391B">
            <w:pPr>
              <w:pStyle w:val="TAH"/>
              <w:rPr>
                <w:del w:id="1175" w:author="Anritsu" w:date="2024-02-01T12:12:00Z"/>
              </w:rPr>
            </w:pPr>
            <w:bookmarkStart w:id="1176" w:name="_Hlk157086286"/>
            <w:del w:id="1177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36E458DF" w14:textId="77777777" w:rsidR="00C4453C" w:rsidRPr="00C74756" w:rsidRDefault="00C4453C" w:rsidP="0013391B">
            <w:pPr>
              <w:pStyle w:val="TAH"/>
              <w:rPr>
                <w:del w:id="1178" w:author="Anritsu" w:date="2024-02-01T12:12:00Z"/>
              </w:rPr>
            </w:pPr>
            <w:del w:id="1179" w:author="Anritsu" w:date="2024-02-01T12:12:00Z">
              <w:r w:rsidRPr="00C74756">
                <w:delText>Unit</w:delText>
              </w:r>
            </w:del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71322E03" w14:textId="77777777" w:rsidR="00C4453C" w:rsidRPr="00C74756" w:rsidRDefault="00C4453C" w:rsidP="0013391B">
            <w:pPr>
              <w:pStyle w:val="TAH"/>
              <w:rPr>
                <w:del w:id="1180" w:author="Anritsu" w:date="2024-02-01T12:12:00Z"/>
              </w:rPr>
            </w:pPr>
            <w:del w:id="1181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CB6B283" w14:textId="77777777" w:rsidTr="0013391B">
        <w:trPr>
          <w:cantSplit/>
          <w:trHeight w:val="191"/>
          <w:jc w:val="center"/>
          <w:del w:id="1182" w:author="Anritsu" w:date="2024-02-01T12:1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B635FB0" w14:textId="77777777" w:rsidR="00C4453C" w:rsidRPr="00C74756" w:rsidRDefault="00C4453C" w:rsidP="0013391B">
            <w:pPr>
              <w:pStyle w:val="TAH"/>
              <w:rPr>
                <w:del w:id="1183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E5AB3B6" w14:textId="77777777" w:rsidR="00C4453C" w:rsidRPr="00C74756" w:rsidRDefault="00C4453C" w:rsidP="0013391B">
            <w:pPr>
              <w:pStyle w:val="TAH"/>
              <w:rPr>
                <w:del w:id="1184" w:author="Anritsu" w:date="2024-02-01T12:1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8AD1F9E" w14:textId="77777777" w:rsidR="00C4453C" w:rsidRPr="00C74756" w:rsidRDefault="00C4453C" w:rsidP="0013391B">
            <w:pPr>
              <w:pStyle w:val="TAH"/>
              <w:rPr>
                <w:del w:id="1185" w:author="Anritsu" w:date="2024-02-01T12:12:00Z"/>
              </w:rPr>
            </w:pPr>
            <w:del w:id="1186" w:author="Anritsu" w:date="2024-02-01T12:12:00Z">
              <w:r w:rsidRPr="00C74756">
                <w:delText>T1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4A2A35A" w14:textId="77777777" w:rsidR="00C4453C" w:rsidRPr="00C74756" w:rsidRDefault="00C4453C" w:rsidP="0013391B">
            <w:pPr>
              <w:pStyle w:val="TAH"/>
              <w:rPr>
                <w:del w:id="1187" w:author="Anritsu" w:date="2024-02-01T12:12:00Z"/>
              </w:rPr>
            </w:pPr>
            <w:del w:id="1188" w:author="Anritsu" w:date="2024-02-01T12:12:00Z">
              <w:r w:rsidRPr="00C74756">
                <w:delText>T2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E617AF4" w14:textId="77777777" w:rsidR="00C4453C" w:rsidRPr="00C74756" w:rsidRDefault="00C4453C" w:rsidP="0013391B">
            <w:pPr>
              <w:pStyle w:val="TAH"/>
              <w:rPr>
                <w:del w:id="1189" w:author="Anritsu" w:date="2024-02-01T12:12:00Z"/>
              </w:rPr>
            </w:pPr>
            <w:del w:id="1190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38F031EE" w14:textId="77777777" w:rsidTr="0013391B">
        <w:trPr>
          <w:cantSplit/>
          <w:trHeight w:val="169"/>
          <w:jc w:val="center"/>
          <w:del w:id="119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7EB3D8E" w14:textId="77777777" w:rsidR="00C4453C" w:rsidRPr="00C74756" w:rsidRDefault="00C4453C" w:rsidP="0013391B">
            <w:pPr>
              <w:pStyle w:val="TAL"/>
              <w:rPr>
                <w:del w:id="1192" w:author="Anritsu" w:date="2024-02-01T12:12:00Z"/>
              </w:rPr>
            </w:pPr>
            <w:del w:id="119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A55510" w14:textId="77777777" w:rsidR="00C4453C" w:rsidRPr="00C74756" w:rsidRDefault="00C4453C" w:rsidP="0013391B">
            <w:pPr>
              <w:pStyle w:val="TAC"/>
              <w:rPr>
                <w:del w:id="1194" w:author="Anritsu" w:date="2024-02-01T12:12:00Z"/>
              </w:rPr>
            </w:pPr>
            <w:del w:id="119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1FBD36E8" w14:textId="77777777" w:rsidR="00C4453C" w:rsidRPr="00C74756" w:rsidRDefault="00C4453C" w:rsidP="0013391B">
            <w:pPr>
              <w:pStyle w:val="TAC"/>
              <w:rPr>
                <w:del w:id="1196" w:author="Anritsu" w:date="2024-02-01T12:12:00Z"/>
              </w:rPr>
            </w:pPr>
            <w:del w:id="1197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A9652B2" w14:textId="77777777" w:rsidTr="0013391B">
        <w:trPr>
          <w:cantSplit/>
          <w:trHeight w:val="180"/>
          <w:jc w:val="center"/>
          <w:del w:id="1198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1B85485" w14:textId="77777777" w:rsidR="00C4453C" w:rsidRPr="00C74756" w:rsidRDefault="00C4453C" w:rsidP="0013391B">
            <w:pPr>
              <w:pStyle w:val="TAL"/>
              <w:rPr>
                <w:del w:id="1199" w:author="Anritsu" w:date="2024-02-01T12:12:00Z"/>
              </w:rPr>
            </w:pPr>
            <w:del w:id="120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F6315" w14:textId="77777777" w:rsidR="00C4453C" w:rsidRPr="00C74756" w:rsidRDefault="00C4453C" w:rsidP="0013391B">
            <w:pPr>
              <w:pStyle w:val="TAC"/>
              <w:rPr>
                <w:del w:id="1201" w:author="Anritsu" w:date="2024-02-01T12:12:00Z"/>
              </w:rPr>
            </w:pPr>
            <w:del w:id="1202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62D904B4" w14:textId="77777777" w:rsidR="00C4453C" w:rsidRPr="00C74756" w:rsidRDefault="00C4453C" w:rsidP="0013391B">
            <w:pPr>
              <w:pStyle w:val="TAC"/>
              <w:rPr>
                <w:del w:id="1203" w:author="Anritsu" w:date="2024-02-01T12:12:00Z"/>
              </w:rPr>
            </w:pPr>
          </w:p>
        </w:tc>
      </w:tr>
      <w:tr w:rsidR="00C4453C" w:rsidRPr="00C74756" w14:paraId="6EADEA65" w14:textId="77777777" w:rsidTr="0013391B">
        <w:trPr>
          <w:cantSplit/>
          <w:trHeight w:val="169"/>
          <w:jc w:val="center"/>
          <w:del w:id="1204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3EF4052" w14:textId="77777777" w:rsidR="00C4453C" w:rsidRPr="00C74756" w:rsidRDefault="00C4453C" w:rsidP="0013391B">
            <w:pPr>
              <w:pStyle w:val="TAL"/>
              <w:rPr>
                <w:del w:id="1205" w:author="Anritsu" w:date="2024-02-01T12:12:00Z"/>
              </w:rPr>
            </w:pPr>
            <w:del w:id="120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835277" w14:textId="77777777" w:rsidR="00C4453C" w:rsidRPr="00C74756" w:rsidRDefault="00C4453C" w:rsidP="0013391B">
            <w:pPr>
              <w:pStyle w:val="TAC"/>
              <w:rPr>
                <w:del w:id="1207" w:author="Anritsu" w:date="2024-02-01T12:12:00Z"/>
              </w:rPr>
            </w:pPr>
            <w:del w:id="1208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54FFA6C6" w14:textId="77777777" w:rsidR="00C4453C" w:rsidRPr="00C74756" w:rsidRDefault="00C4453C" w:rsidP="0013391B">
            <w:pPr>
              <w:pStyle w:val="TAC"/>
              <w:rPr>
                <w:del w:id="1209" w:author="Anritsu" w:date="2024-02-01T12:12:00Z"/>
                <w:lang w:eastAsia="zh-CN"/>
              </w:rPr>
            </w:pPr>
            <w:del w:id="1210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115086F9" w14:textId="77777777" w:rsidTr="0013391B">
        <w:trPr>
          <w:cantSplit/>
          <w:trHeight w:val="169"/>
          <w:jc w:val="center"/>
          <w:del w:id="121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106172F" w14:textId="77777777" w:rsidR="00C4453C" w:rsidRPr="00C74756" w:rsidRDefault="00C4453C" w:rsidP="0013391B">
            <w:pPr>
              <w:pStyle w:val="TAL"/>
              <w:rPr>
                <w:del w:id="1212" w:author="Anritsu" w:date="2024-02-01T12:12:00Z"/>
              </w:rPr>
            </w:pPr>
            <w:del w:id="121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B42E89" w14:textId="77777777" w:rsidR="00C4453C" w:rsidRPr="00C74756" w:rsidRDefault="00C4453C" w:rsidP="0013391B">
            <w:pPr>
              <w:pStyle w:val="TAC"/>
              <w:rPr>
                <w:del w:id="1214" w:author="Anritsu" w:date="2024-02-01T12:12:00Z"/>
              </w:rPr>
            </w:pPr>
            <w:del w:id="121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869E3AE" w14:textId="77777777" w:rsidR="00C4453C" w:rsidRPr="00C74756" w:rsidRDefault="00C4453C" w:rsidP="0013391B">
            <w:pPr>
              <w:pStyle w:val="TAC"/>
              <w:rPr>
                <w:del w:id="1216" w:author="Anritsu" w:date="2024-02-01T12:12:00Z"/>
              </w:rPr>
            </w:pPr>
          </w:p>
        </w:tc>
      </w:tr>
      <w:tr w:rsidR="00C4453C" w:rsidRPr="00C74756" w14:paraId="60A37096" w14:textId="77777777" w:rsidTr="0013391B">
        <w:trPr>
          <w:cantSplit/>
          <w:trHeight w:val="180"/>
          <w:jc w:val="center"/>
          <w:del w:id="1217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956B321" w14:textId="77777777" w:rsidR="00C4453C" w:rsidRPr="00C74756" w:rsidRDefault="00C4453C" w:rsidP="0013391B">
            <w:pPr>
              <w:pStyle w:val="TAL"/>
              <w:rPr>
                <w:del w:id="1218" w:author="Anritsu" w:date="2024-02-01T12:12:00Z"/>
              </w:rPr>
            </w:pPr>
            <w:del w:id="121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22ED6D" w14:textId="77777777" w:rsidR="00C4453C" w:rsidRPr="00C74756" w:rsidRDefault="00C4453C" w:rsidP="0013391B">
            <w:pPr>
              <w:pStyle w:val="TAC"/>
              <w:rPr>
                <w:del w:id="1220" w:author="Anritsu" w:date="2024-02-01T12:12:00Z"/>
              </w:rPr>
            </w:pPr>
            <w:del w:id="1221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CFB52C7" w14:textId="77777777" w:rsidR="00C4453C" w:rsidRPr="00C74756" w:rsidRDefault="00C4453C" w:rsidP="0013391B">
            <w:pPr>
              <w:pStyle w:val="TAC"/>
              <w:rPr>
                <w:del w:id="1222" w:author="Anritsu" w:date="2024-02-01T12:12:00Z"/>
              </w:rPr>
            </w:pPr>
          </w:p>
        </w:tc>
      </w:tr>
      <w:tr w:rsidR="00C4453C" w:rsidRPr="00C74756" w14:paraId="65140D05" w14:textId="77777777" w:rsidTr="0013391B">
        <w:trPr>
          <w:cantSplit/>
          <w:trHeight w:val="169"/>
          <w:jc w:val="center"/>
          <w:del w:id="1223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9231197" w14:textId="77777777" w:rsidR="00C4453C" w:rsidRPr="00C74756" w:rsidRDefault="00C4453C" w:rsidP="0013391B">
            <w:pPr>
              <w:pStyle w:val="TAL"/>
              <w:rPr>
                <w:del w:id="1224" w:author="Anritsu" w:date="2024-02-01T12:12:00Z"/>
              </w:rPr>
            </w:pPr>
            <w:del w:id="122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66CBA9" w14:textId="77777777" w:rsidR="00C4453C" w:rsidRPr="00C74756" w:rsidRDefault="00C4453C" w:rsidP="0013391B">
            <w:pPr>
              <w:pStyle w:val="TAC"/>
              <w:rPr>
                <w:del w:id="1226" w:author="Anritsu" w:date="2024-02-01T12:12:00Z"/>
              </w:rPr>
            </w:pPr>
            <w:del w:id="1227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F9FEB55" w14:textId="77777777" w:rsidR="00C4453C" w:rsidRPr="00C74756" w:rsidRDefault="00C4453C" w:rsidP="0013391B">
            <w:pPr>
              <w:pStyle w:val="TAC"/>
              <w:rPr>
                <w:del w:id="1228" w:author="Anritsu" w:date="2024-02-01T12:12:00Z"/>
              </w:rPr>
            </w:pPr>
          </w:p>
        </w:tc>
      </w:tr>
      <w:tr w:rsidR="00C4453C" w:rsidRPr="00C74756" w14:paraId="147B3615" w14:textId="77777777" w:rsidTr="0013391B">
        <w:trPr>
          <w:cantSplit/>
          <w:trHeight w:val="169"/>
          <w:jc w:val="center"/>
          <w:del w:id="1229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D445D72" w14:textId="77777777" w:rsidR="00C4453C" w:rsidRPr="00C74756" w:rsidRDefault="00C4453C" w:rsidP="0013391B">
            <w:pPr>
              <w:pStyle w:val="TAL"/>
              <w:rPr>
                <w:del w:id="1230" w:author="Anritsu" w:date="2024-02-01T12:12:00Z"/>
              </w:rPr>
            </w:pPr>
            <w:del w:id="12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C1B614" w14:textId="77777777" w:rsidR="00C4453C" w:rsidRPr="00C74756" w:rsidRDefault="00C4453C" w:rsidP="0013391B">
            <w:pPr>
              <w:pStyle w:val="TAC"/>
              <w:rPr>
                <w:del w:id="1232" w:author="Anritsu" w:date="2024-02-01T12:12:00Z"/>
              </w:rPr>
            </w:pPr>
            <w:del w:id="1233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C730B08" w14:textId="77777777" w:rsidR="00C4453C" w:rsidRPr="00C74756" w:rsidRDefault="00C4453C" w:rsidP="0013391B">
            <w:pPr>
              <w:pStyle w:val="TAC"/>
              <w:rPr>
                <w:del w:id="1234" w:author="Anritsu" w:date="2024-02-01T12:12:00Z"/>
              </w:rPr>
            </w:pPr>
          </w:p>
        </w:tc>
      </w:tr>
      <w:tr w:rsidR="00C4453C" w:rsidRPr="00C74756" w14:paraId="3ADE121D" w14:textId="77777777" w:rsidTr="0013391B">
        <w:trPr>
          <w:cantSplit/>
          <w:trHeight w:val="169"/>
          <w:jc w:val="center"/>
          <w:del w:id="123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5D686FD" w14:textId="77777777" w:rsidR="00C4453C" w:rsidRPr="00C74756" w:rsidRDefault="00C4453C" w:rsidP="0013391B">
            <w:pPr>
              <w:pStyle w:val="TAL"/>
              <w:rPr>
                <w:del w:id="1236" w:author="Anritsu" w:date="2024-02-01T12:12:00Z"/>
              </w:rPr>
            </w:pPr>
            <w:del w:id="123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57D11" w14:textId="77777777" w:rsidR="00C4453C" w:rsidRPr="00C74756" w:rsidRDefault="00C4453C" w:rsidP="0013391B">
            <w:pPr>
              <w:pStyle w:val="TAC"/>
              <w:rPr>
                <w:del w:id="1238" w:author="Anritsu" w:date="2024-02-01T12:12:00Z"/>
              </w:rPr>
            </w:pPr>
            <w:del w:id="123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79BB0E5" w14:textId="77777777" w:rsidR="00C4453C" w:rsidRPr="00C74756" w:rsidRDefault="00C4453C" w:rsidP="0013391B">
            <w:pPr>
              <w:pStyle w:val="TAC"/>
              <w:rPr>
                <w:del w:id="1240" w:author="Anritsu" w:date="2024-02-01T12:12:00Z"/>
              </w:rPr>
            </w:pPr>
          </w:p>
        </w:tc>
      </w:tr>
      <w:tr w:rsidR="00C4453C" w:rsidRPr="00C74756" w14:paraId="1CCA3B10" w14:textId="77777777" w:rsidTr="0013391B">
        <w:trPr>
          <w:cantSplit/>
          <w:trHeight w:val="169"/>
          <w:jc w:val="center"/>
          <w:del w:id="124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469C2F7" w14:textId="77777777" w:rsidR="00C4453C" w:rsidRPr="00C74756" w:rsidRDefault="00C4453C" w:rsidP="0013391B">
            <w:pPr>
              <w:pStyle w:val="TAL"/>
              <w:rPr>
                <w:del w:id="1242" w:author="Anritsu" w:date="2024-02-01T12:12:00Z"/>
              </w:rPr>
            </w:pPr>
            <w:del w:id="124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69752B" w14:textId="77777777" w:rsidR="00C4453C" w:rsidRPr="00C74756" w:rsidRDefault="00C4453C" w:rsidP="0013391B">
            <w:pPr>
              <w:pStyle w:val="TAC"/>
              <w:rPr>
                <w:del w:id="1244" w:author="Anritsu" w:date="2024-02-01T12:12:00Z"/>
              </w:rPr>
            </w:pPr>
            <w:del w:id="124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20C0BAC7" w14:textId="77777777" w:rsidR="00C4453C" w:rsidRPr="00C74756" w:rsidRDefault="00C4453C" w:rsidP="0013391B">
            <w:pPr>
              <w:pStyle w:val="TAC"/>
              <w:rPr>
                <w:del w:id="1246" w:author="Anritsu" w:date="2024-02-01T12:12:00Z"/>
              </w:rPr>
            </w:pPr>
          </w:p>
        </w:tc>
      </w:tr>
      <w:tr w:rsidR="00C4453C" w:rsidRPr="00C74756" w14:paraId="1D33F239" w14:textId="77777777" w:rsidTr="0013391B">
        <w:trPr>
          <w:cantSplit/>
          <w:trHeight w:val="185"/>
          <w:jc w:val="center"/>
          <w:del w:id="1247" w:author="Anritsu" w:date="2024-02-01T12:12:00Z"/>
        </w:trPr>
        <w:tc>
          <w:tcPr>
            <w:tcW w:w="3681" w:type="dxa"/>
          </w:tcPr>
          <w:p w14:paraId="15489554" w14:textId="77777777" w:rsidR="00C4453C" w:rsidRPr="00C74756" w:rsidRDefault="00C4453C" w:rsidP="0013391B">
            <w:pPr>
              <w:pStyle w:val="TAL"/>
              <w:rPr>
                <w:del w:id="1248" w:author="Anritsu" w:date="2024-02-01T12:12:00Z"/>
              </w:rPr>
            </w:pPr>
            <w:del w:id="1249" w:author="Anritsu" w:date="2024-02-01T12:12:00Z">
              <w:r w:rsidRPr="00C74756">
                <w:delText>SNR on RLM-RS</w:delText>
              </w:r>
            </w:del>
          </w:p>
          <w:p w14:paraId="1C957A0E" w14:textId="77777777" w:rsidR="00C4453C" w:rsidRPr="00C74756" w:rsidRDefault="00C4453C" w:rsidP="0013391B">
            <w:pPr>
              <w:pStyle w:val="TAL"/>
              <w:rPr>
                <w:del w:id="1250" w:author="Anritsu" w:date="2024-02-01T12:12:00Z"/>
              </w:rPr>
            </w:pPr>
            <w:del w:id="1251" w:author="Anritsu" w:date="2024-02-01T12:12:00Z">
              <w:r w:rsidRPr="00C74756">
                <w:delText>Config 1,2,3,4</w:delText>
              </w:r>
            </w:del>
          </w:p>
        </w:tc>
        <w:tc>
          <w:tcPr>
            <w:tcW w:w="1276" w:type="dxa"/>
          </w:tcPr>
          <w:p w14:paraId="2D7829F4" w14:textId="77777777" w:rsidR="00C4453C" w:rsidRPr="00C74756" w:rsidRDefault="00C4453C" w:rsidP="0013391B">
            <w:pPr>
              <w:pStyle w:val="TAC"/>
              <w:rPr>
                <w:del w:id="1252" w:author="Anritsu" w:date="2024-02-01T12:12:00Z"/>
              </w:rPr>
            </w:pPr>
            <w:del w:id="1253" w:author="Anritsu" w:date="2024-02-01T12:12:00Z">
              <w:r w:rsidRPr="00C74756">
                <w:delText>dB</w:delText>
              </w:r>
            </w:del>
          </w:p>
        </w:tc>
        <w:tc>
          <w:tcPr>
            <w:tcW w:w="1595" w:type="dxa"/>
          </w:tcPr>
          <w:p w14:paraId="75EE3853" w14:textId="77777777" w:rsidR="00C4453C" w:rsidRPr="00C74756" w:rsidRDefault="00C4453C" w:rsidP="0013391B">
            <w:pPr>
              <w:pStyle w:val="TAC"/>
              <w:rPr>
                <w:del w:id="1254" w:author="Anritsu" w:date="2024-02-01T12:12:00Z"/>
              </w:rPr>
            </w:pPr>
            <w:del w:id="1255" w:author="Anritsu" w:date="2024-02-01T12:12:00Z">
              <w:r w:rsidRPr="00C74756">
                <w:delText>1.8</w:delText>
              </w:r>
            </w:del>
          </w:p>
        </w:tc>
        <w:tc>
          <w:tcPr>
            <w:tcW w:w="1595" w:type="dxa"/>
          </w:tcPr>
          <w:p w14:paraId="4EF3BB51" w14:textId="77777777" w:rsidR="00C4453C" w:rsidRPr="00C74756" w:rsidRDefault="00C4453C" w:rsidP="0013391B">
            <w:pPr>
              <w:pStyle w:val="TAC"/>
              <w:rPr>
                <w:del w:id="1256" w:author="Anritsu" w:date="2024-02-01T12:12:00Z"/>
              </w:rPr>
            </w:pPr>
            <w:del w:id="1257" w:author="Anritsu" w:date="2024-02-01T12:12:00Z">
              <w:r w:rsidRPr="00C74756">
                <w:delText>-6.2</w:delText>
              </w:r>
            </w:del>
          </w:p>
        </w:tc>
        <w:tc>
          <w:tcPr>
            <w:tcW w:w="1595" w:type="dxa"/>
          </w:tcPr>
          <w:p w14:paraId="7765F34E" w14:textId="77777777" w:rsidR="00C4453C" w:rsidRPr="00C74756" w:rsidRDefault="00C4453C" w:rsidP="0013391B">
            <w:pPr>
              <w:pStyle w:val="TAC"/>
              <w:rPr>
                <w:del w:id="1258" w:author="Anritsu" w:date="2024-02-01T12:12:00Z"/>
              </w:rPr>
            </w:pPr>
            <w:del w:id="1259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3003F0FB" w14:textId="77777777" w:rsidTr="0013391B">
        <w:trPr>
          <w:cantSplit/>
          <w:trHeight w:val="207"/>
          <w:jc w:val="center"/>
          <w:del w:id="1260" w:author="Anritsu" w:date="2024-02-01T12:12:00Z"/>
        </w:trPr>
        <w:tc>
          <w:tcPr>
            <w:tcW w:w="3681" w:type="dxa"/>
          </w:tcPr>
          <w:p w14:paraId="6CE023FC" w14:textId="77777777" w:rsidR="00C4453C" w:rsidRPr="00C74756" w:rsidRDefault="00C4453C" w:rsidP="0013391B">
            <w:pPr>
              <w:pStyle w:val="TAL"/>
              <w:rPr>
                <w:del w:id="1261" w:author="Anritsu" w:date="2024-02-01T12:12:00Z"/>
              </w:rPr>
            </w:pPr>
            <w:del w:id="1262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6DD16BFC" w14:textId="77777777" w:rsidR="00C4453C" w:rsidRPr="00C74756" w:rsidRDefault="00C4453C" w:rsidP="0013391B">
            <w:pPr>
              <w:pStyle w:val="TAC"/>
              <w:rPr>
                <w:del w:id="1263" w:author="Anritsu" w:date="2024-02-01T12:12:00Z"/>
              </w:rPr>
            </w:pPr>
            <w:del w:id="1264" w:author="Anritsu" w:date="2024-02-01T12:12:00Z">
              <w:r w:rsidRPr="00C74756">
                <w:delText>dBm/15KHz</w:delText>
              </w:r>
            </w:del>
          </w:p>
        </w:tc>
        <w:tc>
          <w:tcPr>
            <w:tcW w:w="4785" w:type="dxa"/>
            <w:gridSpan w:val="3"/>
            <w:shd w:val="clear" w:color="auto" w:fill="auto"/>
          </w:tcPr>
          <w:p w14:paraId="1628A30D" w14:textId="77777777" w:rsidR="00C4453C" w:rsidRPr="00C74756" w:rsidRDefault="00C4453C" w:rsidP="0013391B">
            <w:pPr>
              <w:pStyle w:val="TAC"/>
              <w:rPr>
                <w:del w:id="1265" w:author="Anritsu" w:date="2024-02-01T12:12:00Z"/>
              </w:rPr>
            </w:pPr>
            <w:del w:id="126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3F3983C0" w14:textId="77777777" w:rsidTr="0013391B">
        <w:trPr>
          <w:cantSplit/>
          <w:trHeight w:val="207"/>
          <w:jc w:val="center"/>
          <w:del w:id="1267" w:author="Anritsu" w:date="2024-02-01T12:12:00Z"/>
        </w:trPr>
        <w:tc>
          <w:tcPr>
            <w:tcW w:w="3681" w:type="dxa"/>
          </w:tcPr>
          <w:p w14:paraId="22409D0F" w14:textId="77777777" w:rsidR="00C4453C" w:rsidRPr="00C74756" w:rsidRDefault="00C4453C" w:rsidP="0013391B">
            <w:pPr>
              <w:pStyle w:val="TAL"/>
              <w:rPr>
                <w:del w:id="1268" w:author="Anritsu" w:date="2024-02-01T12:12:00Z"/>
              </w:rPr>
            </w:pPr>
            <w:del w:id="126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23D6140E" w14:textId="77777777" w:rsidR="00C4453C" w:rsidRPr="00C74756" w:rsidRDefault="00C4453C" w:rsidP="0013391B">
            <w:pPr>
              <w:pStyle w:val="TAC"/>
              <w:rPr>
                <w:del w:id="1270" w:author="Anritsu" w:date="2024-02-01T12:1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66CC1B20" w14:textId="77777777" w:rsidR="00C4453C" w:rsidRPr="00C74756" w:rsidRDefault="00C4453C" w:rsidP="0013391B">
            <w:pPr>
              <w:pStyle w:val="TAC"/>
              <w:rPr>
                <w:del w:id="1271" w:author="Anritsu" w:date="2024-02-01T12:12:00Z"/>
              </w:rPr>
            </w:pPr>
            <w:del w:id="127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4953F20C" w14:textId="77777777" w:rsidTr="0013391B">
        <w:trPr>
          <w:cantSplit/>
          <w:trHeight w:val="2119"/>
          <w:jc w:val="center"/>
          <w:del w:id="1273" w:author="Anritsu" w:date="2024-02-01T12:12:00Z"/>
        </w:trPr>
        <w:tc>
          <w:tcPr>
            <w:tcW w:w="9742" w:type="dxa"/>
            <w:gridSpan w:val="5"/>
          </w:tcPr>
          <w:p w14:paraId="1C803086" w14:textId="77777777" w:rsidR="00C4453C" w:rsidRPr="00C74756" w:rsidRDefault="00C4453C" w:rsidP="0013391B">
            <w:pPr>
              <w:pStyle w:val="TAN"/>
              <w:rPr>
                <w:del w:id="1274" w:author="Anritsu" w:date="2024-02-01T12:12:00Z"/>
                <w:rFonts w:cs="Arial"/>
                <w:szCs w:val="18"/>
              </w:rPr>
            </w:pPr>
            <w:del w:id="1275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7CD23B00" w14:textId="77777777" w:rsidR="00C4453C" w:rsidRPr="00C74756" w:rsidRDefault="00C4453C" w:rsidP="0013391B">
            <w:pPr>
              <w:pStyle w:val="TAN"/>
              <w:rPr>
                <w:del w:id="1276" w:author="Anritsu" w:date="2024-02-01T12:12:00Z"/>
                <w:rFonts w:cs="Arial"/>
                <w:szCs w:val="18"/>
              </w:rPr>
            </w:pPr>
            <w:del w:id="1277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82E634A" w14:textId="77777777" w:rsidR="00C4453C" w:rsidRPr="00C74756" w:rsidRDefault="00C4453C" w:rsidP="0013391B">
            <w:pPr>
              <w:pStyle w:val="TAN"/>
              <w:rPr>
                <w:del w:id="1278" w:author="Anritsu" w:date="2024-02-01T12:12:00Z"/>
                <w:rFonts w:cs="Arial"/>
                <w:szCs w:val="18"/>
              </w:rPr>
            </w:pPr>
            <w:del w:id="1279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16A3E421" w14:textId="77777777" w:rsidR="00C4453C" w:rsidRPr="00C74756" w:rsidRDefault="00C4453C" w:rsidP="0013391B">
            <w:pPr>
              <w:pStyle w:val="TAN"/>
              <w:rPr>
                <w:del w:id="1280" w:author="Anritsu" w:date="2024-02-01T12:12:00Z"/>
                <w:rFonts w:cs="Arial"/>
                <w:szCs w:val="18"/>
              </w:rPr>
            </w:pPr>
            <w:del w:id="1281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28737C17" w14:textId="77777777" w:rsidR="00C4453C" w:rsidRPr="00C74756" w:rsidRDefault="00C4453C" w:rsidP="0013391B">
            <w:pPr>
              <w:pStyle w:val="TAN"/>
              <w:rPr>
                <w:del w:id="1282" w:author="Anritsu" w:date="2024-02-01T12:12:00Z"/>
                <w:rFonts w:cs="Arial"/>
                <w:szCs w:val="18"/>
              </w:rPr>
            </w:pPr>
            <w:del w:id="1283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716C3760" w14:textId="77777777" w:rsidR="00C4453C" w:rsidRPr="00C74756" w:rsidRDefault="00C4453C" w:rsidP="0013391B">
            <w:pPr>
              <w:pStyle w:val="TAN"/>
              <w:rPr>
                <w:del w:id="1284" w:author="Anritsu" w:date="2024-02-01T12:12:00Z"/>
                <w:rFonts w:cs="Arial"/>
                <w:szCs w:val="18"/>
              </w:rPr>
            </w:pPr>
            <w:del w:id="1285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5F95407B" w14:textId="77777777" w:rsidR="00C4453C" w:rsidRPr="00C74756" w:rsidRDefault="00C4453C" w:rsidP="0013391B">
            <w:pPr>
              <w:pStyle w:val="TAN"/>
              <w:rPr>
                <w:del w:id="1286" w:author="Anritsu" w:date="2024-02-01T12:12:00Z"/>
                <w:rFonts w:cs="Arial"/>
                <w:szCs w:val="18"/>
              </w:rPr>
            </w:pPr>
            <w:del w:id="1287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7BD78A05" w14:textId="77777777" w:rsidR="00C4453C" w:rsidRPr="00C74756" w:rsidRDefault="00C4453C" w:rsidP="0013391B">
            <w:pPr>
              <w:pStyle w:val="TAN"/>
              <w:rPr>
                <w:del w:id="1288" w:author="Anritsu" w:date="2024-02-01T12:12:00Z"/>
                <w:rFonts w:cs="Arial"/>
                <w:szCs w:val="18"/>
              </w:rPr>
            </w:pPr>
            <w:del w:id="1289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6.5.1.7.4-1.</w:delText>
              </w:r>
            </w:del>
          </w:p>
          <w:p w14:paraId="16D6CBC5" w14:textId="77777777" w:rsidR="00C4453C" w:rsidRPr="00C74756" w:rsidRDefault="00C4453C" w:rsidP="0013391B">
            <w:pPr>
              <w:pStyle w:val="TAN"/>
              <w:rPr>
                <w:del w:id="1290" w:author="Anritsu" w:date="2024-02-01T12:12:00Z"/>
                <w:rFonts w:cs="Arial"/>
                <w:szCs w:val="18"/>
              </w:rPr>
            </w:pPr>
            <w:del w:id="1291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bookmarkEnd w:id="1176"/>
      <w:tr w:rsidR="00296529" w:rsidRPr="00C74756" w14:paraId="043962C0" w14:textId="77777777" w:rsidTr="006A4BB3">
        <w:trPr>
          <w:cantSplit/>
          <w:trHeight w:val="169"/>
          <w:jc w:val="center"/>
          <w:ins w:id="1292" w:author="Anritsu" w:date="2024-02-01T12:2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8D0B633" w14:textId="77777777" w:rsidR="00296529" w:rsidRPr="00C74756" w:rsidRDefault="00296529" w:rsidP="006A4BB3">
            <w:pPr>
              <w:pStyle w:val="TAH"/>
              <w:rPr>
                <w:ins w:id="1293" w:author="Anritsu" w:date="2024-02-01T12:22:00Z"/>
              </w:rPr>
            </w:pPr>
            <w:ins w:id="1294" w:author="Anritsu" w:date="2024-02-01T12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9EA66DE" w14:textId="77777777" w:rsidR="00296529" w:rsidRPr="00C74756" w:rsidRDefault="00296529" w:rsidP="006A4BB3">
            <w:pPr>
              <w:pStyle w:val="TAH"/>
              <w:rPr>
                <w:ins w:id="1295" w:author="Anritsu" w:date="2024-02-01T12:22:00Z"/>
              </w:rPr>
            </w:pPr>
            <w:ins w:id="1296" w:author="Anritsu" w:date="2024-02-01T12:22:00Z">
              <w:r w:rsidRPr="00C74756">
                <w:t>Unit</w:t>
              </w:r>
            </w:ins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40793029" w14:textId="77777777" w:rsidR="00296529" w:rsidRPr="00C74756" w:rsidRDefault="00296529" w:rsidP="006A4BB3">
            <w:pPr>
              <w:pStyle w:val="TAH"/>
              <w:rPr>
                <w:ins w:id="1297" w:author="Anritsu" w:date="2024-02-01T12:22:00Z"/>
              </w:rPr>
            </w:pPr>
            <w:ins w:id="1298" w:author="Anritsu" w:date="2024-02-01T12:22:00Z">
              <w:r w:rsidRPr="00C74756">
                <w:t>Test 1</w:t>
              </w:r>
            </w:ins>
          </w:p>
        </w:tc>
      </w:tr>
      <w:tr w:rsidR="00296529" w:rsidRPr="00C74756" w14:paraId="2A1B7FE5" w14:textId="77777777" w:rsidTr="006A4BB3">
        <w:trPr>
          <w:cantSplit/>
          <w:trHeight w:val="191"/>
          <w:jc w:val="center"/>
          <w:ins w:id="1299" w:author="Anritsu" w:date="2024-02-01T12:2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8E08AA" w14:textId="77777777" w:rsidR="00296529" w:rsidRPr="00C74756" w:rsidRDefault="00296529" w:rsidP="006A4BB3">
            <w:pPr>
              <w:pStyle w:val="TAH"/>
              <w:rPr>
                <w:ins w:id="1300" w:author="Anritsu" w:date="2024-02-01T12:2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BEF1BFA" w14:textId="77777777" w:rsidR="00296529" w:rsidRPr="00C74756" w:rsidRDefault="00296529" w:rsidP="006A4BB3">
            <w:pPr>
              <w:pStyle w:val="TAH"/>
              <w:rPr>
                <w:ins w:id="1301" w:author="Anritsu" w:date="2024-02-01T12:2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F1124D4" w14:textId="77777777" w:rsidR="00296529" w:rsidRPr="00C74756" w:rsidRDefault="00296529" w:rsidP="006A4BB3">
            <w:pPr>
              <w:pStyle w:val="TAH"/>
              <w:rPr>
                <w:ins w:id="1302" w:author="Anritsu" w:date="2024-02-01T12:22:00Z"/>
              </w:rPr>
            </w:pPr>
            <w:ins w:id="1303" w:author="Anritsu" w:date="2024-02-01T12:22:00Z">
              <w:r w:rsidRPr="00C74756">
                <w:t>T1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FBEBF24" w14:textId="77777777" w:rsidR="00296529" w:rsidRPr="00C74756" w:rsidRDefault="00296529" w:rsidP="006A4BB3">
            <w:pPr>
              <w:pStyle w:val="TAH"/>
              <w:rPr>
                <w:ins w:id="1304" w:author="Anritsu" w:date="2024-02-01T12:22:00Z"/>
              </w:rPr>
            </w:pPr>
            <w:ins w:id="1305" w:author="Anritsu" w:date="2024-02-01T12:22:00Z">
              <w:r w:rsidRPr="00C74756">
                <w:t>T2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33B7B806" w14:textId="77777777" w:rsidR="00296529" w:rsidRPr="00C74756" w:rsidRDefault="00296529" w:rsidP="006A4BB3">
            <w:pPr>
              <w:pStyle w:val="TAH"/>
              <w:rPr>
                <w:ins w:id="1306" w:author="Anritsu" w:date="2024-02-01T12:22:00Z"/>
              </w:rPr>
            </w:pPr>
            <w:ins w:id="1307" w:author="Anritsu" w:date="2024-02-01T12:22:00Z">
              <w:r w:rsidRPr="00C74756">
                <w:t>T3</w:t>
              </w:r>
            </w:ins>
          </w:p>
        </w:tc>
      </w:tr>
      <w:tr w:rsidR="00296529" w:rsidRPr="00C74756" w14:paraId="3FD968D6" w14:textId="77777777" w:rsidTr="006A4BB3">
        <w:trPr>
          <w:cantSplit/>
          <w:trHeight w:val="169"/>
          <w:jc w:val="center"/>
          <w:ins w:id="130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C063321" w14:textId="77777777" w:rsidR="00296529" w:rsidRPr="00C74756" w:rsidRDefault="00296529" w:rsidP="006A4BB3">
            <w:pPr>
              <w:pStyle w:val="TAL"/>
              <w:rPr>
                <w:ins w:id="1309" w:author="Anritsu" w:date="2024-02-01T12:22:00Z"/>
              </w:rPr>
            </w:pPr>
            <w:ins w:id="131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E46902" w14:textId="77777777" w:rsidR="00296529" w:rsidRPr="00C74756" w:rsidRDefault="00296529" w:rsidP="006A4BB3">
            <w:pPr>
              <w:pStyle w:val="TAC"/>
              <w:rPr>
                <w:ins w:id="1311" w:author="Anritsu" w:date="2024-02-01T12:22:00Z"/>
              </w:rPr>
            </w:pPr>
            <w:ins w:id="131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199D3A7C" w14:textId="77777777" w:rsidR="00296529" w:rsidRPr="00C74756" w:rsidRDefault="00296529" w:rsidP="006A4BB3">
            <w:pPr>
              <w:pStyle w:val="TAC"/>
              <w:rPr>
                <w:ins w:id="1313" w:author="Anritsu" w:date="2024-02-01T12:22:00Z"/>
              </w:rPr>
            </w:pPr>
            <w:ins w:id="1314" w:author="Anritsu" w:date="2024-02-01T12:22:00Z">
              <w:r w:rsidRPr="00C74756">
                <w:t>4</w:t>
              </w:r>
            </w:ins>
          </w:p>
        </w:tc>
      </w:tr>
      <w:tr w:rsidR="00296529" w:rsidRPr="00C74756" w14:paraId="49F3CF93" w14:textId="77777777" w:rsidTr="006A4BB3">
        <w:trPr>
          <w:cantSplit/>
          <w:trHeight w:val="180"/>
          <w:jc w:val="center"/>
          <w:ins w:id="1315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2979FA7" w14:textId="77777777" w:rsidR="00296529" w:rsidRPr="00C74756" w:rsidRDefault="00296529" w:rsidP="006A4BB3">
            <w:pPr>
              <w:pStyle w:val="TAL"/>
              <w:rPr>
                <w:ins w:id="1316" w:author="Anritsu" w:date="2024-02-01T12:22:00Z"/>
              </w:rPr>
            </w:pPr>
            <w:ins w:id="1317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D48F33" w14:textId="77777777" w:rsidR="00296529" w:rsidRPr="00C74756" w:rsidRDefault="00296529" w:rsidP="006A4BB3">
            <w:pPr>
              <w:pStyle w:val="TAC"/>
              <w:rPr>
                <w:ins w:id="1318" w:author="Anritsu" w:date="2024-02-01T12:22:00Z"/>
              </w:rPr>
            </w:pPr>
            <w:ins w:id="1319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3E8686F2" w14:textId="77777777" w:rsidR="00296529" w:rsidRPr="00C74756" w:rsidRDefault="00296529" w:rsidP="006A4BB3">
            <w:pPr>
              <w:pStyle w:val="TAC"/>
              <w:rPr>
                <w:ins w:id="1320" w:author="Anritsu" w:date="2024-02-01T12:22:00Z"/>
              </w:rPr>
            </w:pPr>
            <w:ins w:id="1321" w:author="Anritsu" w:date="2024-02-01T12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5A033615" w14:textId="77777777" w:rsidTr="006A4BB3">
        <w:trPr>
          <w:cantSplit/>
          <w:trHeight w:val="169"/>
          <w:jc w:val="center"/>
          <w:ins w:id="1322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6F1631" w14:textId="77777777" w:rsidR="00296529" w:rsidRPr="00C74756" w:rsidRDefault="00296529" w:rsidP="006A4BB3">
            <w:pPr>
              <w:pStyle w:val="TAL"/>
              <w:rPr>
                <w:ins w:id="1323" w:author="Anritsu" w:date="2024-02-01T12:22:00Z"/>
              </w:rPr>
            </w:pPr>
            <w:ins w:id="1324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B31CD6" w14:textId="77777777" w:rsidR="00296529" w:rsidRPr="00C74756" w:rsidRDefault="00296529" w:rsidP="006A4BB3">
            <w:pPr>
              <w:pStyle w:val="TAC"/>
              <w:rPr>
                <w:ins w:id="1325" w:author="Anritsu" w:date="2024-02-01T12:22:00Z"/>
              </w:rPr>
            </w:pPr>
            <w:ins w:id="1326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6365F8B5" w14:textId="77777777" w:rsidR="00296529" w:rsidRPr="00C74756" w:rsidRDefault="00296529" w:rsidP="006A4BB3">
            <w:pPr>
              <w:pStyle w:val="TAC"/>
              <w:rPr>
                <w:ins w:id="1327" w:author="Anritsu" w:date="2024-02-01T12:22:00Z"/>
                <w:lang w:eastAsia="zh-CN"/>
              </w:rPr>
            </w:pPr>
          </w:p>
        </w:tc>
      </w:tr>
      <w:tr w:rsidR="00296529" w:rsidRPr="00C74756" w14:paraId="33E3887E" w14:textId="77777777" w:rsidTr="006A4BB3">
        <w:trPr>
          <w:cantSplit/>
          <w:trHeight w:val="169"/>
          <w:jc w:val="center"/>
          <w:ins w:id="132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83EA6E9" w14:textId="77777777" w:rsidR="00296529" w:rsidRPr="00C74756" w:rsidRDefault="00296529" w:rsidP="006A4BB3">
            <w:pPr>
              <w:pStyle w:val="TAL"/>
              <w:rPr>
                <w:ins w:id="1329" w:author="Anritsu" w:date="2024-02-01T12:22:00Z"/>
              </w:rPr>
            </w:pPr>
            <w:ins w:id="133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9605F9" w14:textId="77777777" w:rsidR="00296529" w:rsidRPr="00C74756" w:rsidRDefault="00296529" w:rsidP="006A4BB3">
            <w:pPr>
              <w:pStyle w:val="TAC"/>
              <w:rPr>
                <w:ins w:id="1331" w:author="Anritsu" w:date="2024-02-01T12:22:00Z"/>
              </w:rPr>
            </w:pPr>
            <w:ins w:id="133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46FE650" w14:textId="77777777" w:rsidR="00296529" w:rsidRPr="00C74756" w:rsidRDefault="00296529" w:rsidP="006A4BB3">
            <w:pPr>
              <w:pStyle w:val="TAC"/>
              <w:rPr>
                <w:ins w:id="1333" w:author="Anritsu" w:date="2024-02-01T12:22:00Z"/>
              </w:rPr>
            </w:pPr>
          </w:p>
        </w:tc>
      </w:tr>
      <w:tr w:rsidR="00296529" w:rsidRPr="00C74756" w14:paraId="7F623C8F" w14:textId="77777777" w:rsidTr="006A4BB3">
        <w:trPr>
          <w:cantSplit/>
          <w:trHeight w:val="180"/>
          <w:jc w:val="center"/>
          <w:ins w:id="1334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AF82629" w14:textId="77777777" w:rsidR="00296529" w:rsidRPr="00C74756" w:rsidRDefault="00296529" w:rsidP="006A4BB3">
            <w:pPr>
              <w:pStyle w:val="TAL"/>
              <w:rPr>
                <w:ins w:id="1335" w:author="Anritsu" w:date="2024-02-01T12:22:00Z"/>
              </w:rPr>
            </w:pPr>
            <w:ins w:id="1336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DCCB4F" w14:textId="77777777" w:rsidR="00296529" w:rsidRPr="00C74756" w:rsidRDefault="00296529" w:rsidP="006A4BB3">
            <w:pPr>
              <w:pStyle w:val="TAC"/>
              <w:rPr>
                <w:ins w:id="1337" w:author="Anritsu" w:date="2024-02-01T12:22:00Z"/>
              </w:rPr>
            </w:pPr>
            <w:ins w:id="1338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D707C6E" w14:textId="77777777" w:rsidR="00296529" w:rsidRPr="00C74756" w:rsidRDefault="00296529" w:rsidP="006A4BB3">
            <w:pPr>
              <w:pStyle w:val="TAC"/>
              <w:rPr>
                <w:ins w:id="1339" w:author="Anritsu" w:date="2024-02-01T12:22:00Z"/>
              </w:rPr>
            </w:pPr>
          </w:p>
        </w:tc>
      </w:tr>
      <w:tr w:rsidR="00296529" w:rsidRPr="00C74756" w14:paraId="1D26CD6F" w14:textId="77777777" w:rsidTr="006A4BB3">
        <w:trPr>
          <w:cantSplit/>
          <w:trHeight w:val="169"/>
          <w:jc w:val="center"/>
          <w:ins w:id="1340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6BA276B" w14:textId="77777777" w:rsidR="00296529" w:rsidRPr="00C74756" w:rsidRDefault="00296529" w:rsidP="006A4BB3">
            <w:pPr>
              <w:pStyle w:val="TAL"/>
              <w:rPr>
                <w:ins w:id="1341" w:author="Anritsu" w:date="2024-02-01T12:22:00Z"/>
              </w:rPr>
            </w:pPr>
            <w:ins w:id="1342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871C3F" w14:textId="77777777" w:rsidR="00296529" w:rsidRPr="00C74756" w:rsidRDefault="00296529" w:rsidP="006A4BB3">
            <w:pPr>
              <w:pStyle w:val="TAC"/>
              <w:rPr>
                <w:ins w:id="1343" w:author="Anritsu" w:date="2024-02-01T12:22:00Z"/>
              </w:rPr>
            </w:pPr>
            <w:ins w:id="1344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05377C7" w14:textId="77777777" w:rsidR="00296529" w:rsidRPr="00C74756" w:rsidRDefault="00296529" w:rsidP="006A4BB3">
            <w:pPr>
              <w:pStyle w:val="TAC"/>
              <w:rPr>
                <w:ins w:id="1345" w:author="Anritsu" w:date="2024-02-01T12:22:00Z"/>
              </w:rPr>
            </w:pPr>
          </w:p>
        </w:tc>
      </w:tr>
      <w:tr w:rsidR="00296529" w:rsidRPr="00C74756" w14:paraId="0CAA4AA4" w14:textId="77777777" w:rsidTr="006A4BB3">
        <w:trPr>
          <w:cantSplit/>
          <w:trHeight w:val="169"/>
          <w:jc w:val="center"/>
          <w:ins w:id="1346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4A3E161" w14:textId="77777777" w:rsidR="00296529" w:rsidRPr="00C74756" w:rsidRDefault="00296529" w:rsidP="006A4BB3">
            <w:pPr>
              <w:pStyle w:val="TAL"/>
              <w:rPr>
                <w:ins w:id="1347" w:author="Anritsu" w:date="2024-02-01T12:22:00Z"/>
              </w:rPr>
            </w:pPr>
            <w:ins w:id="1348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A4E75" w14:textId="77777777" w:rsidR="00296529" w:rsidRPr="00C74756" w:rsidRDefault="00296529" w:rsidP="006A4BB3">
            <w:pPr>
              <w:pStyle w:val="TAC"/>
              <w:rPr>
                <w:ins w:id="1349" w:author="Anritsu" w:date="2024-02-01T12:22:00Z"/>
              </w:rPr>
            </w:pPr>
            <w:ins w:id="1350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C70C108" w14:textId="77777777" w:rsidR="00296529" w:rsidRPr="00C74756" w:rsidRDefault="00296529" w:rsidP="006A4BB3">
            <w:pPr>
              <w:pStyle w:val="TAC"/>
              <w:rPr>
                <w:ins w:id="1351" w:author="Anritsu" w:date="2024-02-01T12:22:00Z"/>
              </w:rPr>
            </w:pPr>
          </w:p>
        </w:tc>
      </w:tr>
      <w:tr w:rsidR="00296529" w:rsidRPr="00C74756" w14:paraId="51DBEFC4" w14:textId="77777777" w:rsidTr="006A4BB3">
        <w:trPr>
          <w:cantSplit/>
          <w:trHeight w:val="169"/>
          <w:jc w:val="center"/>
          <w:ins w:id="1352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BFE3D6E" w14:textId="77777777" w:rsidR="00296529" w:rsidRPr="00C74756" w:rsidRDefault="00296529" w:rsidP="006A4BB3">
            <w:pPr>
              <w:pStyle w:val="TAL"/>
              <w:rPr>
                <w:ins w:id="1353" w:author="Anritsu" w:date="2024-02-01T12:22:00Z"/>
              </w:rPr>
            </w:pPr>
            <w:ins w:id="1354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87AC94" w14:textId="77777777" w:rsidR="00296529" w:rsidRPr="00C74756" w:rsidRDefault="00296529" w:rsidP="006A4BB3">
            <w:pPr>
              <w:pStyle w:val="TAC"/>
              <w:rPr>
                <w:ins w:id="1355" w:author="Anritsu" w:date="2024-02-01T12:22:00Z"/>
              </w:rPr>
            </w:pPr>
            <w:ins w:id="1356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6F4A146" w14:textId="77777777" w:rsidR="00296529" w:rsidRPr="00C74756" w:rsidRDefault="00296529" w:rsidP="006A4BB3">
            <w:pPr>
              <w:pStyle w:val="TAC"/>
              <w:rPr>
                <w:ins w:id="1357" w:author="Anritsu" w:date="2024-02-01T12:22:00Z"/>
              </w:rPr>
            </w:pPr>
          </w:p>
        </w:tc>
      </w:tr>
      <w:tr w:rsidR="00296529" w:rsidRPr="00C74756" w14:paraId="0AE91E74" w14:textId="77777777" w:rsidTr="006A4BB3">
        <w:trPr>
          <w:cantSplit/>
          <w:trHeight w:val="169"/>
          <w:jc w:val="center"/>
          <w:ins w:id="135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D8A1D46" w14:textId="77777777" w:rsidR="00296529" w:rsidRPr="00C74756" w:rsidRDefault="00296529" w:rsidP="006A4BB3">
            <w:pPr>
              <w:pStyle w:val="TAL"/>
              <w:rPr>
                <w:ins w:id="1359" w:author="Anritsu" w:date="2024-02-01T12:22:00Z"/>
              </w:rPr>
            </w:pPr>
            <w:ins w:id="136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91F5ED" w14:textId="77777777" w:rsidR="00296529" w:rsidRPr="00C74756" w:rsidRDefault="00296529" w:rsidP="006A4BB3">
            <w:pPr>
              <w:pStyle w:val="TAC"/>
              <w:rPr>
                <w:ins w:id="1361" w:author="Anritsu" w:date="2024-02-01T12:22:00Z"/>
              </w:rPr>
            </w:pPr>
            <w:ins w:id="136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894435E" w14:textId="77777777" w:rsidR="00296529" w:rsidRPr="00C74756" w:rsidRDefault="00296529" w:rsidP="006A4BB3">
            <w:pPr>
              <w:pStyle w:val="TAC"/>
              <w:rPr>
                <w:ins w:id="1363" w:author="Anritsu" w:date="2024-02-01T12:22:00Z"/>
              </w:rPr>
            </w:pPr>
          </w:p>
        </w:tc>
      </w:tr>
      <w:tr w:rsidR="00296529" w:rsidRPr="00C74756" w14:paraId="22ACB3B5" w14:textId="77777777" w:rsidTr="006A4BB3">
        <w:trPr>
          <w:cantSplit/>
          <w:trHeight w:val="185"/>
          <w:jc w:val="center"/>
          <w:ins w:id="1364" w:author="Anritsu" w:date="2024-02-01T12:22:00Z"/>
        </w:trPr>
        <w:tc>
          <w:tcPr>
            <w:tcW w:w="3681" w:type="dxa"/>
          </w:tcPr>
          <w:p w14:paraId="2C420F8C" w14:textId="77777777" w:rsidR="00296529" w:rsidRPr="00C74756" w:rsidRDefault="00296529" w:rsidP="006A4BB3">
            <w:pPr>
              <w:pStyle w:val="TAL"/>
              <w:rPr>
                <w:ins w:id="1365" w:author="Anritsu" w:date="2024-02-01T12:22:00Z"/>
              </w:rPr>
            </w:pPr>
            <w:ins w:id="1366" w:author="Anritsu" w:date="2024-02-01T12:22:00Z">
              <w:r w:rsidRPr="00C74756">
                <w:t>SNR on RLM-RS</w:t>
              </w:r>
            </w:ins>
          </w:p>
          <w:p w14:paraId="7D5B4BAB" w14:textId="77777777" w:rsidR="00296529" w:rsidRPr="00C74756" w:rsidRDefault="00296529" w:rsidP="006A4BB3">
            <w:pPr>
              <w:pStyle w:val="TAL"/>
              <w:rPr>
                <w:ins w:id="1367" w:author="Anritsu" w:date="2024-02-01T12:22:00Z"/>
              </w:rPr>
            </w:pPr>
            <w:ins w:id="1368" w:author="Anritsu" w:date="2024-02-01T12:22:00Z">
              <w:r w:rsidRPr="00C74756">
                <w:t>Config 1,2,3,4</w:t>
              </w:r>
            </w:ins>
          </w:p>
        </w:tc>
        <w:tc>
          <w:tcPr>
            <w:tcW w:w="1276" w:type="dxa"/>
          </w:tcPr>
          <w:p w14:paraId="3272C8D9" w14:textId="77777777" w:rsidR="00296529" w:rsidRPr="00C74756" w:rsidRDefault="00296529" w:rsidP="006A4BB3">
            <w:pPr>
              <w:pStyle w:val="TAC"/>
              <w:rPr>
                <w:ins w:id="1369" w:author="Anritsu" w:date="2024-02-01T12:22:00Z"/>
              </w:rPr>
            </w:pPr>
            <w:ins w:id="1370" w:author="Anritsu" w:date="2024-02-01T12:22:00Z">
              <w:r w:rsidRPr="00C74756">
                <w:t>dB</w:t>
              </w:r>
            </w:ins>
          </w:p>
        </w:tc>
        <w:tc>
          <w:tcPr>
            <w:tcW w:w="1595" w:type="dxa"/>
          </w:tcPr>
          <w:p w14:paraId="788FEBB2" w14:textId="77777777" w:rsidR="00296529" w:rsidRPr="00C74756" w:rsidRDefault="00296529" w:rsidP="006A4BB3">
            <w:pPr>
              <w:pStyle w:val="TAC"/>
              <w:rPr>
                <w:ins w:id="1371" w:author="Anritsu" w:date="2024-02-01T12:22:00Z"/>
              </w:rPr>
            </w:pPr>
            <w:ins w:id="1372" w:author="Anritsu" w:date="2024-02-01T12:22:00Z">
              <w:r w:rsidRPr="00C74756">
                <w:t>1.8</w:t>
              </w:r>
            </w:ins>
          </w:p>
        </w:tc>
        <w:tc>
          <w:tcPr>
            <w:tcW w:w="1595" w:type="dxa"/>
          </w:tcPr>
          <w:p w14:paraId="4451F4B7" w14:textId="77777777" w:rsidR="00296529" w:rsidRPr="00C74756" w:rsidRDefault="00296529" w:rsidP="006A4BB3">
            <w:pPr>
              <w:pStyle w:val="TAC"/>
              <w:rPr>
                <w:ins w:id="1373" w:author="Anritsu" w:date="2024-02-01T12:22:00Z"/>
              </w:rPr>
            </w:pPr>
            <w:ins w:id="1374" w:author="Anritsu" w:date="2024-02-01T12:22:00Z">
              <w:r w:rsidRPr="00C74756">
                <w:t>-6.2</w:t>
              </w:r>
            </w:ins>
          </w:p>
        </w:tc>
        <w:tc>
          <w:tcPr>
            <w:tcW w:w="1595" w:type="dxa"/>
          </w:tcPr>
          <w:p w14:paraId="1725DD6F" w14:textId="77777777" w:rsidR="00296529" w:rsidRPr="00C74756" w:rsidRDefault="00296529" w:rsidP="006A4BB3">
            <w:pPr>
              <w:pStyle w:val="TAC"/>
              <w:rPr>
                <w:ins w:id="1375" w:author="Anritsu" w:date="2024-02-01T12:22:00Z"/>
              </w:rPr>
            </w:pPr>
            <w:ins w:id="1376" w:author="Anritsu" w:date="2024-02-01T12:22:00Z">
              <w:r w:rsidRPr="00C74756">
                <w:t>-15.8</w:t>
              </w:r>
            </w:ins>
          </w:p>
        </w:tc>
      </w:tr>
      <w:tr w:rsidR="00296529" w:rsidRPr="00C74756" w14:paraId="14912704" w14:textId="77777777" w:rsidTr="006A4BB3">
        <w:trPr>
          <w:cantSplit/>
          <w:trHeight w:val="207"/>
          <w:jc w:val="center"/>
          <w:ins w:id="1377" w:author="Anritsu" w:date="2024-02-01T12:22:00Z"/>
        </w:trPr>
        <w:tc>
          <w:tcPr>
            <w:tcW w:w="3681" w:type="dxa"/>
          </w:tcPr>
          <w:p w14:paraId="5676EC10" w14:textId="77777777" w:rsidR="00296529" w:rsidRPr="00C74756" w:rsidRDefault="00296529" w:rsidP="006A4BB3">
            <w:pPr>
              <w:pStyle w:val="TAL"/>
              <w:rPr>
                <w:ins w:id="1378" w:author="Anritsu" w:date="2024-02-01T12:22:00Z"/>
              </w:rPr>
            </w:pPr>
            <w:ins w:id="1379" w:author="Anritsu" w:date="2024-02-01T12:22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2B4AFC54" w14:textId="77777777" w:rsidR="00296529" w:rsidRPr="00C74756" w:rsidRDefault="00296529" w:rsidP="006A4BB3">
            <w:pPr>
              <w:pStyle w:val="TAC"/>
              <w:rPr>
                <w:ins w:id="1380" w:author="Anritsu" w:date="2024-02-01T12:22:00Z"/>
              </w:rPr>
            </w:pPr>
            <w:ins w:id="1381" w:author="Anritsu" w:date="2024-02-01T12:22:00Z">
              <w:r w:rsidRPr="00C74756">
                <w:t>dBm/15KHz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76BEE62C" w14:textId="77777777" w:rsidR="00296529" w:rsidRPr="00C74756" w:rsidRDefault="00296529" w:rsidP="006A4BB3">
            <w:pPr>
              <w:pStyle w:val="TAC"/>
              <w:rPr>
                <w:ins w:id="1382" w:author="Anritsu" w:date="2024-02-01T12:22:00Z"/>
              </w:rPr>
            </w:pPr>
            <w:ins w:id="1383" w:author="Anritsu" w:date="2024-02-01T12:22:00Z">
              <w:r w:rsidRPr="00C74756">
                <w:t>-98</w:t>
              </w:r>
            </w:ins>
          </w:p>
        </w:tc>
      </w:tr>
      <w:tr w:rsidR="00296529" w:rsidRPr="00C74756" w14:paraId="7EB3AD59" w14:textId="77777777" w:rsidTr="006A4BB3">
        <w:trPr>
          <w:cantSplit/>
          <w:trHeight w:val="207"/>
          <w:jc w:val="center"/>
          <w:ins w:id="1384" w:author="Anritsu" w:date="2024-02-01T12:22:00Z"/>
        </w:trPr>
        <w:tc>
          <w:tcPr>
            <w:tcW w:w="3681" w:type="dxa"/>
          </w:tcPr>
          <w:p w14:paraId="1F926FD7" w14:textId="77777777" w:rsidR="00296529" w:rsidRPr="00C74756" w:rsidRDefault="00296529" w:rsidP="006A4BB3">
            <w:pPr>
              <w:pStyle w:val="TAL"/>
              <w:rPr>
                <w:ins w:id="1385" w:author="Anritsu" w:date="2024-02-01T12:22:00Z"/>
              </w:rPr>
            </w:pPr>
            <w:ins w:id="1386" w:author="Anritsu" w:date="2024-02-01T12:22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4FD94519" w14:textId="77777777" w:rsidR="00296529" w:rsidRPr="00C74756" w:rsidRDefault="00296529" w:rsidP="006A4BB3">
            <w:pPr>
              <w:pStyle w:val="TAC"/>
              <w:rPr>
                <w:ins w:id="1387" w:author="Anritsu" w:date="2024-02-01T12:2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5D3CC08C" w14:textId="77777777" w:rsidR="00296529" w:rsidRPr="00C74756" w:rsidRDefault="00296529" w:rsidP="006A4BB3">
            <w:pPr>
              <w:pStyle w:val="TAC"/>
              <w:rPr>
                <w:ins w:id="1388" w:author="Anritsu" w:date="2024-02-01T12:22:00Z"/>
              </w:rPr>
            </w:pPr>
            <w:ins w:id="1389" w:author="Anritsu" w:date="2024-02-01T12:22:00Z">
              <w:r w:rsidRPr="00C74756">
                <w:t>TDL-C 300ns 100Hz</w:t>
              </w:r>
            </w:ins>
          </w:p>
        </w:tc>
      </w:tr>
      <w:tr w:rsidR="00296529" w:rsidRPr="00C74756" w14:paraId="031659F3" w14:textId="77777777" w:rsidTr="006A4BB3">
        <w:trPr>
          <w:cantSplit/>
          <w:trHeight w:val="2119"/>
          <w:jc w:val="center"/>
          <w:ins w:id="1390" w:author="Anritsu" w:date="2024-02-01T12:22:00Z"/>
        </w:trPr>
        <w:tc>
          <w:tcPr>
            <w:tcW w:w="9742" w:type="dxa"/>
            <w:gridSpan w:val="5"/>
          </w:tcPr>
          <w:p w14:paraId="4E0E1E27" w14:textId="77777777" w:rsidR="00296529" w:rsidRPr="00C74756" w:rsidRDefault="00296529" w:rsidP="006A4BB3">
            <w:pPr>
              <w:pStyle w:val="TAN"/>
              <w:rPr>
                <w:ins w:id="1391" w:author="Anritsu" w:date="2024-02-01T12:22:00Z"/>
                <w:rFonts w:cs="Arial"/>
                <w:szCs w:val="18"/>
              </w:rPr>
            </w:pPr>
            <w:ins w:id="1392" w:author="Anritsu" w:date="2024-02-01T12:22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EA78A86" w14:textId="77777777" w:rsidR="00296529" w:rsidRPr="00C74756" w:rsidRDefault="00296529" w:rsidP="006A4BB3">
            <w:pPr>
              <w:pStyle w:val="TAN"/>
              <w:rPr>
                <w:ins w:id="1393" w:author="Anritsu" w:date="2024-02-01T12:22:00Z"/>
                <w:rFonts w:cs="Arial"/>
                <w:szCs w:val="18"/>
              </w:rPr>
            </w:pPr>
            <w:ins w:id="1394" w:author="Anritsu" w:date="2024-02-01T12:22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4C79EDAD" w14:textId="77777777" w:rsidR="00296529" w:rsidRPr="00C74756" w:rsidRDefault="00296529" w:rsidP="006A4BB3">
            <w:pPr>
              <w:pStyle w:val="TAN"/>
              <w:rPr>
                <w:ins w:id="1395" w:author="Anritsu" w:date="2024-02-01T12:22:00Z"/>
                <w:rFonts w:cs="Arial"/>
                <w:szCs w:val="18"/>
              </w:rPr>
            </w:pPr>
            <w:ins w:id="1396" w:author="Anritsu" w:date="2024-02-01T12:22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7C9FEC1F" w14:textId="77777777" w:rsidR="00296529" w:rsidRPr="00C74756" w:rsidRDefault="00296529" w:rsidP="006A4BB3">
            <w:pPr>
              <w:pStyle w:val="TAN"/>
              <w:rPr>
                <w:ins w:id="1397" w:author="Anritsu" w:date="2024-02-01T12:22:00Z"/>
                <w:rFonts w:cs="Arial"/>
                <w:szCs w:val="18"/>
              </w:rPr>
            </w:pPr>
            <w:ins w:id="1398" w:author="Anritsu" w:date="2024-02-01T12:22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1E325F25" w14:textId="77777777" w:rsidR="00296529" w:rsidRPr="00C74756" w:rsidRDefault="00296529" w:rsidP="006A4BB3">
            <w:pPr>
              <w:pStyle w:val="TAN"/>
              <w:rPr>
                <w:ins w:id="1399" w:author="Anritsu" w:date="2024-02-01T12:22:00Z"/>
                <w:rFonts w:cs="Arial"/>
                <w:szCs w:val="18"/>
              </w:rPr>
            </w:pPr>
            <w:ins w:id="1400" w:author="Anritsu" w:date="2024-02-01T12:22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0D78C7EA" w14:textId="77777777" w:rsidR="00296529" w:rsidRPr="00C74756" w:rsidRDefault="00296529" w:rsidP="006A4BB3">
            <w:pPr>
              <w:pStyle w:val="TAN"/>
              <w:rPr>
                <w:ins w:id="1401" w:author="Anritsu" w:date="2024-02-01T12:22:00Z"/>
                <w:rFonts w:cs="Arial"/>
                <w:szCs w:val="18"/>
              </w:rPr>
            </w:pPr>
            <w:ins w:id="1402" w:author="Anritsu" w:date="2024-02-01T12:22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6D9A1BB2" w14:textId="77777777" w:rsidR="00296529" w:rsidRPr="00C74756" w:rsidRDefault="00296529" w:rsidP="006A4BB3">
            <w:pPr>
              <w:pStyle w:val="TAN"/>
              <w:rPr>
                <w:ins w:id="1403" w:author="Anritsu" w:date="2024-02-01T12:22:00Z"/>
                <w:rFonts w:cs="Arial"/>
                <w:szCs w:val="18"/>
              </w:rPr>
            </w:pPr>
            <w:ins w:id="1404" w:author="Anritsu" w:date="2024-02-01T12:22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4C2564A3" w14:textId="77777777" w:rsidR="00296529" w:rsidRPr="00C74756" w:rsidRDefault="00296529" w:rsidP="006A4BB3">
            <w:pPr>
              <w:pStyle w:val="TAN"/>
              <w:rPr>
                <w:ins w:id="1405" w:author="Anritsu" w:date="2024-02-01T12:22:00Z"/>
                <w:rFonts w:cs="Arial"/>
                <w:szCs w:val="18"/>
              </w:rPr>
            </w:pPr>
            <w:ins w:id="1406" w:author="Anritsu" w:date="2024-02-01T12:22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6.5.1.7.4-1.</w:t>
              </w:r>
            </w:ins>
          </w:p>
          <w:p w14:paraId="5192AD7C" w14:textId="77777777" w:rsidR="00296529" w:rsidRPr="00C74756" w:rsidRDefault="00296529" w:rsidP="006A4BB3">
            <w:pPr>
              <w:pStyle w:val="TAN"/>
              <w:rPr>
                <w:ins w:id="1407" w:author="Anritsu" w:date="2024-02-01T12:22:00Z"/>
                <w:rFonts w:cs="Arial"/>
                <w:szCs w:val="18"/>
              </w:rPr>
            </w:pPr>
            <w:ins w:id="1408" w:author="Anritsu" w:date="2024-02-01T12:22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</w:tbl>
    <w:p w14:paraId="7F0EE77A" w14:textId="77777777" w:rsidR="00221C0C" w:rsidRPr="00296529" w:rsidRDefault="00221C0C" w:rsidP="00221C0C"/>
    <w:p w14:paraId="79D3335F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16.5.1.15</w:t>
      </w:r>
      <w:r w:rsidRPr="00C74756">
        <w:rPr>
          <w:rFonts w:eastAsia="SimSun"/>
        </w:rPr>
        <w:tab/>
        <w:t>NR SA FR1 Radio Link Monitoring In-sync Test for FR1 PCell configured with CSI-RS-based RLM in DRX mode for 1 Rx UE</w:t>
      </w:r>
    </w:p>
    <w:p w14:paraId="3666ADB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16.5.1.15.1</w:t>
      </w:r>
      <w:r w:rsidRPr="00C74756">
        <w:tab/>
        <w:t>Test purpose</w:t>
      </w:r>
    </w:p>
    <w:p w14:paraId="1C21FB40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DRX is used. This test will partly verify the FR1 PCell CSI-RS In-sync radio link monitoring requirements in 38.133 [6] clause 8.1B.3.</w:t>
      </w:r>
    </w:p>
    <w:p w14:paraId="5EB0969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16.5.1.15.2</w:t>
      </w:r>
      <w:r w:rsidRPr="00C74756">
        <w:tab/>
        <w:t>Test applicability</w:t>
      </w:r>
    </w:p>
    <w:p w14:paraId="378D5474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 and long DRX cycle.</w:t>
      </w:r>
    </w:p>
    <w:p w14:paraId="43EDB1D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10CB8A4D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6B856A9C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A.16.5.1.15.</w:t>
      </w:r>
    </w:p>
    <w:p w14:paraId="7857DD2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5DCD06F3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6.5.1.8.4.</w:t>
      </w:r>
    </w:p>
    <w:p w14:paraId="1D907F02" w14:textId="77777777" w:rsidR="00221C0C" w:rsidRPr="00C74756" w:rsidRDefault="00221C0C" w:rsidP="00221C0C">
      <w:pPr>
        <w:pStyle w:val="H6"/>
      </w:pPr>
      <w:r w:rsidRPr="00C74756">
        <w:t>16.5.1.15.4.1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B65245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6.5.1.8</w:t>
      </w:r>
      <w:r w:rsidRPr="00C74756">
        <w:rPr>
          <w:lang w:eastAsia="sv-SE"/>
        </w:rPr>
        <w:t>.4.1 with following exceptions:</w:t>
      </w:r>
    </w:p>
    <w:p w14:paraId="022F71A0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6.5.1.8.4.1-1 is replaced by Table 16.5.1.15.4.1-1.</w:t>
      </w:r>
    </w:p>
    <w:p w14:paraId="7126C90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6.5.1.8.4.1-2 is replaced by Table 16.5.1.15.4.1-2.</w:t>
      </w:r>
    </w:p>
    <w:p w14:paraId="77FC3EA8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6.5.1.8.4.1-3 is replaced by Table 16.5.1.15.4.1-3.</w:t>
      </w:r>
    </w:p>
    <w:p w14:paraId="22FCADB1" w14:textId="77777777" w:rsidR="00221C0C" w:rsidRPr="00C74756" w:rsidRDefault="00221C0C" w:rsidP="00221C0C">
      <w:pPr>
        <w:pStyle w:val="TH"/>
      </w:pPr>
      <w:r w:rsidRPr="00C74756">
        <w:t>Table 16.5.1.15.4.1-1: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75CED6A8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01D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6F1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0AB9C05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595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73F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6F23C61B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FD1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BD3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3E9755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FAB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12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2FB886C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FAA6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71B1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A2348BE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E385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66AAA2A6" w14:textId="77777777" w:rsidR="00221C0C" w:rsidRPr="00C74756" w:rsidRDefault="00221C0C" w:rsidP="00221C0C"/>
    <w:p w14:paraId="3B2E9D49" w14:textId="77777777" w:rsidR="00221C0C" w:rsidRPr="00C74756" w:rsidRDefault="00221C0C" w:rsidP="00221C0C">
      <w:pPr>
        <w:pStyle w:val="TH"/>
      </w:pPr>
      <w:r w:rsidRPr="00C74756">
        <w:t>Table 16.5.1.15.4.1-2: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66BCC71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D157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595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410F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18BC39A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995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F67C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C88A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37041D9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0473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6845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5AFFDB7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E96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F174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16.5.1.15.4.1-1.</w:t>
            </w:r>
          </w:p>
        </w:tc>
      </w:tr>
      <w:tr w:rsidR="00221C0C" w:rsidRPr="00C74756" w14:paraId="5F142CC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16EA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D3F1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A297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5773C8A9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E745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FEE9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F700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AA5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1226BBF6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DB4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05FF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C621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A63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6D687B5E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024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2A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D2F" w14:textId="77777777" w:rsidR="00221C0C" w:rsidRPr="00C74756" w:rsidRDefault="00221C0C" w:rsidP="00254966">
            <w:pPr>
              <w:pStyle w:val="TAL"/>
            </w:pPr>
          </w:p>
        </w:tc>
      </w:tr>
    </w:tbl>
    <w:p w14:paraId="5C51C74C" w14:textId="77777777" w:rsidR="00221C0C" w:rsidRPr="00C74756" w:rsidRDefault="00221C0C" w:rsidP="00221C0C"/>
    <w:p w14:paraId="48579C14" w14:textId="77777777" w:rsidR="00221C0C" w:rsidRPr="00C74756" w:rsidRDefault="00221C0C" w:rsidP="00221C0C">
      <w:pPr>
        <w:pStyle w:val="TH"/>
      </w:pPr>
      <w:r w:rsidRPr="00C74756">
        <w:t>Table 16.5.1.15.4.1-3: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402D644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9390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F586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D2F8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1446CBC8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34F5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73F1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D5B1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6987CF6E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162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829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9E2C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35932DA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99D0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74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403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CBF8975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71D2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7A8D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575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FEC4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7FF0FA54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28B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EA50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DAF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3F8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4894516C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758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B68D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18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6DA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3F3EEB3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6716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A27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ED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7928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3C2648C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93B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8FF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273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6FD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116F46F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13F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D9B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3C0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582C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196666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F175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136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66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7D03F23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59D9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60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DF7A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2E9AE50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BF83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B9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B343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2EA8D4FF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5FFE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12D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2A79122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844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D31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67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E0EE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4ED11EB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609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AB4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FF1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198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1625148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81A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FE12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05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B4E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320F226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A44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65A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E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3FE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0A7148D0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223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5193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87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35F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751EA66D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0C6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D2F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3DD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BD64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45735E6F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A29A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C34A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3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FD41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4762D2C3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AE8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419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21E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7C0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3F0D0DA3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5DA7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3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2812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4CAFF344" w14:textId="77777777" w:rsidTr="00254966">
        <w:trPr>
          <w:trHeight w:val="98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EA8C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FE0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75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18D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27BFA1CF" w14:textId="77777777" w:rsidTr="00254966">
        <w:trPr>
          <w:trHeight w:val="4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57C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A86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86F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6C24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45F0F902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37EB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BA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36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D60F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D80F827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895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5AC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B4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6C4F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4122CB43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C7C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447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39B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578F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59589B48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99A9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DDC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9F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719E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753C8EAE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ED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DB7E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BD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430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0F44DBB0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A0B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BF2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01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FF9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5D079F69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96C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D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B138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02CC4EE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78E8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6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C27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620F577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BB9F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BC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1BC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164DFF94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271D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8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3877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6913A186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C25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06F2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AA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317F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A01F4E0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85A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1DA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852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941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1DA4BBA5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152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986F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C77E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1F90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285B3103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64B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582F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05C0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6833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9978590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1A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4FD6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1A6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CF5A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E990ACB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C54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C23D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588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1FF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6E0E51C6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FE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EFB9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84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7F6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3A0A58D3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1935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DEE5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C7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77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4FBF76A0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74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DCB8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681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8AF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6E5321F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B9A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D911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5C70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E08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39504498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A70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9FBE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EF5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136E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32BF910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48B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776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28B1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B70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19D6FA8F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98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AD3B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545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CE37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AA0C684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0CF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A22C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332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F9DF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10C6ACC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7C02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2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1F4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02D9D04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1ACC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C9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8907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15CE09A0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E0A4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9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5F48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068F53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902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8F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718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4000</w:t>
            </w:r>
          </w:p>
        </w:tc>
      </w:tr>
      <w:tr w:rsidR="00221C0C" w:rsidRPr="00C74756" w14:paraId="3927793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FC1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A9A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5D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6203998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17D6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2F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75B0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AF0545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EF63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6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3F7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A6D0CC2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F8C7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B11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EE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556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2FEDCC1A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6CE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DE10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DBF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3A06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0F9A6A07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C5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767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7D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1A2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6013BF8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E88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95E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278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A9BD0D9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666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6503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49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1E5E7BF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D3B3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3CB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0547" w14:textId="77777777" w:rsidR="00221C0C" w:rsidRPr="00C74756" w:rsidRDefault="00221C0C" w:rsidP="00254966">
            <w:pPr>
              <w:pStyle w:val="TAC"/>
            </w:pPr>
            <w:r w:rsidRPr="00C74756">
              <w:t>2.28</w:t>
            </w:r>
          </w:p>
        </w:tc>
      </w:tr>
      <w:tr w:rsidR="00221C0C" w:rsidRPr="00C74756" w14:paraId="5C52A93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8048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23E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DF70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18FFBF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D760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738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492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  <w:r w:rsidRPr="00C74756">
              <w:rPr>
                <w:lang w:eastAsia="zh-CN"/>
              </w:rPr>
              <w:t>.2</w:t>
            </w:r>
          </w:p>
        </w:tc>
      </w:tr>
      <w:tr w:rsidR="00221C0C" w:rsidRPr="00C74756" w14:paraId="4865C27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2567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A9F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83B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65EAC766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52C3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7AF0759C" w14:textId="77777777" w:rsidR="00221C0C" w:rsidRPr="00C74756" w:rsidRDefault="00221C0C" w:rsidP="00221C0C"/>
    <w:p w14:paraId="75DCE58B" w14:textId="77777777" w:rsidR="00221C0C" w:rsidRPr="00C74756" w:rsidRDefault="00221C0C" w:rsidP="00221C0C">
      <w:pPr>
        <w:pStyle w:val="H6"/>
      </w:pPr>
      <w:r w:rsidRPr="00C74756">
        <w:t>16.5.1.15.4.2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365EF9B6" w14:textId="77777777" w:rsidR="00221C0C" w:rsidRPr="00C74756" w:rsidRDefault="00221C0C" w:rsidP="00221C0C">
      <w:r w:rsidRPr="00C74756">
        <w:t>Same as the test procedure given in clause 6.5.1.8</w:t>
      </w:r>
      <w:r w:rsidRPr="00C74756">
        <w:rPr>
          <w:rFonts w:cs="Arial"/>
        </w:rPr>
        <w:t>.4.2.</w:t>
      </w:r>
    </w:p>
    <w:p w14:paraId="749E8A77" w14:textId="77777777" w:rsidR="00221C0C" w:rsidRPr="00C74756" w:rsidRDefault="00221C0C" w:rsidP="00221C0C">
      <w:pPr>
        <w:pStyle w:val="H6"/>
      </w:pPr>
      <w:r w:rsidRPr="00C74756">
        <w:t>16.5.1.15.4.3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0132DEC9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6.5.1.8</w:t>
      </w:r>
      <w:r w:rsidRPr="00C74756">
        <w:rPr>
          <w:rFonts w:cs="Arial"/>
        </w:rPr>
        <w:t>.4.3.</w:t>
      </w:r>
    </w:p>
    <w:p w14:paraId="179979B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75DE6FBD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6.5.1.8</w:t>
      </w:r>
      <w:r w:rsidRPr="00C74756">
        <w:rPr>
          <w:rFonts w:cs="Arial"/>
        </w:rPr>
        <w:t>.5 with following exceptions:</w:t>
      </w:r>
    </w:p>
    <w:p w14:paraId="71719557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6.5.1.8.5-1 is replaced by Table 16.5.1.15.5-1.</w:t>
      </w:r>
    </w:p>
    <w:p w14:paraId="40594F76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16.5.1.15.5-1: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2CC5C2AD" w14:textId="77777777" w:rsidTr="0013391B">
        <w:trPr>
          <w:cantSplit/>
          <w:trHeight w:val="169"/>
          <w:jc w:val="center"/>
          <w:del w:id="140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65542" w14:textId="77777777" w:rsidR="00C4453C" w:rsidRPr="00C74756" w:rsidRDefault="00C4453C" w:rsidP="0013391B">
            <w:pPr>
              <w:pStyle w:val="TAH"/>
              <w:rPr>
                <w:del w:id="1410" w:author="Anritsu" w:date="2024-02-01T12:12:00Z"/>
                <w:rFonts w:eastAsia="SimSun"/>
              </w:rPr>
            </w:pPr>
            <w:del w:id="141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D19B98" w14:textId="77777777" w:rsidR="00C4453C" w:rsidRPr="00C74756" w:rsidRDefault="00C4453C" w:rsidP="0013391B">
            <w:pPr>
              <w:pStyle w:val="TAH"/>
              <w:rPr>
                <w:del w:id="1412" w:author="Anritsu" w:date="2024-02-01T12:12:00Z"/>
              </w:rPr>
            </w:pPr>
            <w:del w:id="1413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EF29" w14:textId="77777777" w:rsidR="00C4453C" w:rsidRPr="00C74756" w:rsidRDefault="00C4453C" w:rsidP="0013391B">
            <w:pPr>
              <w:pStyle w:val="TAH"/>
              <w:rPr>
                <w:del w:id="1414" w:author="Anritsu" w:date="2024-02-01T12:12:00Z"/>
              </w:rPr>
            </w:pPr>
            <w:del w:id="141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0CD5DE4C" w14:textId="77777777" w:rsidTr="0013391B">
        <w:trPr>
          <w:cantSplit/>
          <w:trHeight w:val="191"/>
          <w:jc w:val="center"/>
          <w:del w:id="1416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4F7" w14:textId="77777777" w:rsidR="00C4453C" w:rsidRPr="00C74756" w:rsidRDefault="00C4453C" w:rsidP="0013391B">
            <w:pPr>
              <w:pStyle w:val="TAH"/>
              <w:rPr>
                <w:del w:id="1417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E176" w14:textId="77777777" w:rsidR="00C4453C" w:rsidRPr="00C74756" w:rsidRDefault="00C4453C" w:rsidP="0013391B">
            <w:pPr>
              <w:pStyle w:val="TAH"/>
              <w:rPr>
                <w:del w:id="1418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3B84" w14:textId="77777777" w:rsidR="00C4453C" w:rsidRPr="00C74756" w:rsidRDefault="00C4453C" w:rsidP="0013391B">
            <w:pPr>
              <w:pStyle w:val="TAH"/>
              <w:rPr>
                <w:del w:id="1419" w:author="Anritsu" w:date="2024-02-01T12:12:00Z"/>
              </w:rPr>
            </w:pPr>
            <w:del w:id="1420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1404" w14:textId="77777777" w:rsidR="00C4453C" w:rsidRPr="00C74756" w:rsidRDefault="00C4453C" w:rsidP="0013391B">
            <w:pPr>
              <w:pStyle w:val="TAH"/>
              <w:rPr>
                <w:del w:id="1421" w:author="Anritsu" w:date="2024-02-01T12:12:00Z"/>
              </w:rPr>
            </w:pPr>
            <w:del w:id="1422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A7DC" w14:textId="77777777" w:rsidR="00C4453C" w:rsidRPr="00C74756" w:rsidRDefault="00C4453C" w:rsidP="0013391B">
            <w:pPr>
              <w:pStyle w:val="TAH"/>
              <w:rPr>
                <w:del w:id="1423" w:author="Anritsu" w:date="2024-02-01T12:12:00Z"/>
              </w:rPr>
            </w:pPr>
            <w:del w:id="1424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48F" w14:textId="77777777" w:rsidR="00C4453C" w:rsidRPr="00C74756" w:rsidRDefault="00C4453C" w:rsidP="0013391B">
            <w:pPr>
              <w:pStyle w:val="TAH"/>
              <w:rPr>
                <w:del w:id="1425" w:author="Anritsu" w:date="2024-02-01T12:12:00Z"/>
              </w:rPr>
            </w:pPr>
            <w:del w:id="1426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049" w14:textId="77777777" w:rsidR="00C4453C" w:rsidRPr="00C74756" w:rsidRDefault="00C4453C" w:rsidP="0013391B">
            <w:pPr>
              <w:pStyle w:val="TAH"/>
              <w:rPr>
                <w:del w:id="1427" w:author="Anritsu" w:date="2024-02-01T12:12:00Z"/>
              </w:rPr>
            </w:pPr>
            <w:del w:id="1428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1A9C3567" w14:textId="77777777" w:rsidTr="0013391B">
        <w:trPr>
          <w:cantSplit/>
          <w:trHeight w:val="169"/>
          <w:jc w:val="center"/>
          <w:del w:id="142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D1EB" w14:textId="77777777" w:rsidR="00C4453C" w:rsidRPr="00C74756" w:rsidRDefault="00C4453C" w:rsidP="0013391B">
            <w:pPr>
              <w:pStyle w:val="TAL"/>
              <w:rPr>
                <w:del w:id="1430" w:author="Anritsu" w:date="2024-02-01T12:12:00Z"/>
              </w:rPr>
            </w:pPr>
            <w:del w:id="14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2B7" w14:textId="77777777" w:rsidR="00C4453C" w:rsidRPr="00C74756" w:rsidRDefault="00C4453C" w:rsidP="0013391B">
            <w:pPr>
              <w:pStyle w:val="TAC"/>
              <w:rPr>
                <w:del w:id="1432" w:author="Anritsu" w:date="2024-02-01T12:12:00Z"/>
              </w:rPr>
            </w:pPr>
            <w:del w:id="143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3EC1" w14:textId="77777777" w:rsidR="00C4453C" w:rsidRPr="00C74756" w:rsidRDefault="00C4453C" w:rsidP="0013391B">
            <w:pPr>
              <w:pStyle w:val="TAC"/>
              <w:rPr>
                <w:del w:id="1434" w:author="Anritsu" w:date="2024-02-01T12:12:00Z"/>
              </w:rPr>
            </w:pPr>
            <w:del w:id="1435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9E042D5" w14:textId="77777777" w:rsidTr="0005058D">
        <w:trPr>
          <w:cantSplit/>
          <w:trHeight w:val="180"/>
          <w:jc w:val="center"/>
          <w:del w:id="143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683D" w14:textId="77777777" w:rsidR="00C4453C" w:rsidRPr="00C74756" w:rsidRDefault="00C4453C" w:rsidP="0013391B">
            <w:pPr>
              <w:pStyle w:val="TAL"/>
              <w:rPr>
                <w:del w:id="1437" w:author="Anritsu" w:date="2024-02-01T12:12:00Z"/>
              </w:rPr>
            </w:pPr>
            <w:del w:id="143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25C" w14:textId="77777777" w:rsidR="00C4453C" w:rsidRPr="00C74756" w:rsidRDefault="00C4453C" w:rsidP="0013391B">
            <w:pPr>
              <w:pStyle w:val="TAC"/>
              <w:rPr>
                <w:del w:id="1439" w:author="Anritsu" w:date="2024-02-01T12:12:00Z"/>
              </w:rPr>
            </w:pPr>
            <w:del w:id="144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A56" w14:textId="77777777" w:rsidR="00C4453C" w:rsidRPr="00C74756" w:rsidRDefault="00C4453C" w:rsidP="0013391B">
            <w:pPr>
              <w:spacing w:after="0"/>
              <w:rPr>
                <w:del w:id="1441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590637CE" w14:textId="77777777" w:rsidTr="0013391B">
        <w:trPr>
          <w:cantSplit/>
          <w:trHeight w:val="169"/>
          <w:jc w:val="center"/>
          <w:del w:id="144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CB0F" w14:textId="77777777" w:rsidR="00C4453C" w:rsidRPr="00C74756" w:rsidRDefault="00C4453C" w:rsidP="0013391B">
            <w:pPr>
              <w:pStyle w:val="TAL"/>
              <w:rPr>
                <w:del w:id="1443" w:author="Anritsu" w:date="2024-02-01T12:12:00Z"/>
              </w:rPr>
            </w:pPr>
            <w:del w:id="144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494" w14:textId="77777777" w:rsidR="00C4453C" w:rsidRPr="00C74756" w:rsidRDefault="00C4453C" w:rsidP="0013391B">
            <w:pPr>
              <w:pStyle w:val="TAC"/>
              <w:rPr>
                <w:del w:id="1445" w:author="Anritsu" w:date="2024-02-01T12:12:00Z"/>
              </w:rPr>
            </w:pPr>
            <w:del w:id="144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6292" w14:textId="77777777" w:rsidR="00C4453C" w:rsidRPr="00C74756" w:rsidRDefault="00C4453C" w:rsidP="0013391B">
            <w:pPr>
              <w:pStyle w:val="TAC"/>
              <w:rPr>
                <w:del w:id="1447" w:author="Anritsu" w:date="2024-02-01T12:12:00Z"/>
                <w:lang w:eastAsia="zh-CN"/>
              </w:rPr>
            </w:pPr>
            <w:del w:id="1448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37FB637" w14:textId="77777777" w:rsidTr="0005058D">
        <w:trPr>
          <w:cantSplit/>
          <w:trHeight w:val="169"/>
          <w:jc w:val="center"/>
          <w:del w:id="144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BF96" w14:textId="77777777" w:rsidR="00C4453C" w:rsidRPr="00C74756" w:rsidRDefault="00C4453C" w:rsidP="0013391B">
            <w:pPr>
              <w:pStyle w:val="TAL"/>
              <w:rPr>
                <w:del w:id="1450" w:author="Anritsu" w:date="2024-02-01T12:12:00Z"/>
              </w:rPr>
            </w:pPr>
            <w:del w:id="145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D0F4" w14:textId="77777777" w:rsidR="00C4453C" w:rsidRPr="00C74756" w:rsidRDefault="00C4453C" w:rsidP="0013391B">
            <w:pPr>
              <w:pStyle w:val="TAC"/>
              <w:rPr>
                <w:del w:id="1452" w:author="Anritsu" w:date="2024-02-01T12:12:00Z"/>
              </w:rPr>
            </w:pPr>
            <w:del w:id="145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1D53" w14:textId="77777777" w:rsidR="00C4453C" w:rsidRPr="00C74756" w:rsidRDefault="00C4453C" w:rsidP="0013391B">
            <w:pPr>
              <w:spacing w:after="0"/>
              <w:rPr>
                <w:del w:id="145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39D8826" w14:textId="77777777" w:rsidTr="0005058D">
        <w:trPr>
          <w:cantSplit/>
          <w:trHeight w:val="180"/>
          <w:jc w:val="center"/>
          <w:del w:id="145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5D9C" w14:textId="77777777" w:rsidR="00C4453C" w:rsidRPr="00C74756" w:rsidRDefault="00C4453C" w:rsidP="0013391B">
            <w:pPr>
              <w:pStyle w:val="TAL"/>
              <w:rPr>
                <w:del w:id="1456" w:author="Anritsu" w:date="2024-02-01T12:12:00Z"/>
              </w:rPr>
            </w:pPr>
            <w:del w:id="145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E670" w14:textId="77777777" w:rsidR="00C4453C" w:rsidRPr="00C74756" w:rsidRDefault="00C4453C" w:rsidP="0013391B">
            <w:pPr>
              <w:pStyle w:val="TAC"/>
              <w:rPr>
                <w:del w:id="1458" w:author="Anritsu" w:date="2024-02-01T12:12:00Z"/>
              </w:rPr>
            </w:pPr>
            <w:del w:id="1459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3C70" w14:textId="77777777" w:rsidR="00C4453C" w:rsidRPr="00C74756" w:rsidRDefault="00C4453C" w:rsidP="0013391B">
            <w:pPr>
              <w:spacing w:after="0"/>
              <w:rPr>
                <w:del w:id="1460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29673FA" w14:textId="77777777" w:rsidTr="0005058D">
        <w:trPr>
          <w:cantSplit/>
          <w:trHeight w:val="169"/>
          <w:jc w:val="center"/>
          <w:del w:id="146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167B" w14:textId="77777777" w:rsidR="00C4453C" w:rsidRPr="00C74756" w:rsidRDefault="00C4453C" w:rsidP="0013391B">
            <w:pPr>
              <w:pStyle w:val="TAL"/>
              <w:rPr>
                <w:del w:id="1462" w:author="Anritsu" w:date="2024-02-01T12:12:00Z"/>
              </w:rPr>
            </w:pPr>
            <w:del w:id="146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67A" w14:textId="77777777" w:rsidR="00C4453C" w:rsidRPr="00C74756" w:rsidRDefault="00C4453C" w:rsidP="0013391B">
            <w:pPr>
              <w:pStyle w:val="TAC"/>
              <w:rPr>
                <w:del w:id="1464" w:author="Anritsu" w:date="2024-02-01T12:12:00Z"/>
              </w:rPr>
            </w:pPr>
            <w:del w:id="146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01A8" w14:textId="77777777" w:rsidR="00C4453C" w:rsidRPr="00C74756" w:rsidRDefault="00C4453C" w:rsidP="0013391B">
            <w:pPr>
              <w:spacing w:after="0"/>
              <w:rPr>
                <w:del w:id="1466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89E7B64" w14:textId="77777777" w:rsidTr="0005058D">
        <w:trPr>
          <w:cantSplit/>
          <w:trHeight w:val="169"/>
          <w:jc w:val="center"/>
          <w:del w:id="146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3808" w14:textId="77777777" w:rsidR="00C4453C" w:rsidRPr="00C74756" w:rsidRDefault="00C4453C" w:rsidP="0013391B">
            <w:pPr>
              <w:pStyle w:val="TAL"/>
              <w:rPr>
                <w:del w:id="1468" w:author="Anritsu" w:date="2024-02-01T12:12:00Z"/>
                <w:rFonts w:cs="Arial"/>
                <w:szCs w:val="16"/>
                <w:lang w:eastAsia="ja-JP"/>
              </w:rPr>
            </w:pPr>
            <w:del w:id="146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4846" w14:textId="77777777" w:rsidR="00C4453C" w:rsidRPr="00C74756" w:rsidRDefault="00C4453C" w:rsidP="0013391B">
            <w:pPr>
              <w:pStyle w:val="TAC"/>
              <w:rPr>
                <w:del w:id="1470" w:author="Anritsu" w:date="2024-02-01T12:12:00Z"/>
              </w:rPr>
            </w:pPr>
            <w:del w:id="1471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7633" w14:textId="77777777" w:rsidR="00C4453C" w:rsidRPr="00C74756" w:rsidRDefault="00C4453C" w:rsidP="0013391B">
            <w:pPr>
              <w:spacing w:after="0"/>
              <w:rPr>
                <w:del w:id="1472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6F02469" w14:textId="77777777" w:rsidTr="0005058D">
        <w:trPr>
          <w:cantSplit/>
          <w:trHeight w:val="169"/>
          <w:jc w:val="center"/>
          <w:del w:id="147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5E5B" w14:textId="77777777" w:rsidR="00C4453C" w:rsidRPr="00C74756" w:rsidRDefault="00C4453C" w:rsidP="0013391B">
            <w:pPr>
              <w:pStyle w:val="TAL"/>
              <w:rPr>
                <w:del w:id="1474" w:author="Anritsu" w:date="2024-02-01T12:12:00Z"/>
                <w:rFonts w:cs="Arial"/>
                <w:szCs w:val="16"/>
                <w:lang w:eastAsia="ja-JP"/>
              </w:rPr>
            </w:pPr>
            <w:del w:id="147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9749" w14:textId="77777777" w:rsidR="00C4453C" w:rsidRPr="00C74756" w:rsidRDefault="00C4453C" w:rsidP="0013391B">
            <w:pPr>
              <w:pStyle w:val="TAC"/>
              <w:rPr>
                <w:del w:id="1476" w:author="Anritsu" w:date="2024-02-01T12:12:00Z"/>
              </w:rPr>
            </w:pPr>
            <w:del w:id="1477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9747" w14:textId="77777777" w:rsidR="00C4453C" w:rsidRPr="00C74756" w:rsidRDefault="00C4453C" w:rsidP="0013391B">
            <w:pPr>
              <w:spacing w:after="0"/>
              <w:rPr>
                <w:del w:id="1478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78B78C4" w14:textId="77777777" w:rsidTr="0005058D">
        <w:trPr>
          <w:cantSplit/>
          <w:trHeight w:val="169"/>
          <w:jc w:val="center"/>
          <w:del w:id="147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8AA9" w14:textId="77777777" w:rsidR="00C4453C" w:rsidRPr="00C74756" w:rsidRDefault="00C4453C" w:rsidP="0013391B">
            <w:pPr>
              <w:pStyle w:val="TAL"/>
              <w:rPr>
                <w:del w:id="1480" w:author="Anritsu" w:date="2024-02-01T12:12:00Z"/>
              </w:rPr>
            </w:pPr>
            <w:del w:id="148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7046" w14:textId="77777777" w:rsidR="00C4453C" w:rsidRPr="00C74756" w:rsidRDefault="00C4453C" w:rsidP="0013391B">
            <w:pPr>
              <w:pStyle w:val="TAC"/>
              <w:rPr>
                <w:del w:id="1482" w:author="Anritsu" w:date="2024-02-01T12:12:00Z"/>
              </w:rPr>
            </w:pPr>
            <w:del w:id="148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2971" w14:textId="77777777" w:rsidR="00C4453C" w:rsidRPr="00C74756" w:rsidRDefault="00C4453C" w:rsidP="0013391B">
            <w:pPr>
              <w:spacing w:after="0"/>
              <w:rPr>
                <w:del w:id="148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3E971228" w14:textId="77777777" w:rsidTr="0013391B">
        <w:trPr>
          <w:cantSplit/>
          <w:trHeight w:val="185"/>
          <w:jc w:val="center"/>
          <w:del w:id="148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4D132" w14:textId="77777777" w:rsidR="00C4453C" w:rsidRPr="00C74756" w:rsidRDefault="00C4453C" w:rsidP="0013391B">
            <w:pPr>
              <w:pStyle w:val="TAL"/>
              <w:rPr>
                <w:del w:id="1486" w:author="Anritsu" w:date="2024-02-01T12:12:00Z"/>
              </w:rPr>
            </w:pPr>
            <w:del w:id="1487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A2469" w14:textId="77777777" w:rsidR="00C4453C" w:rsidRPr="00C74756" w:rsidRDefault="00C4453C" w:rsidP="0013391B">
            <w:pPr>
              <w:pStyle w:val="TAC"/>
              <w:rPr>
                <w:del w:id="1488" w:author="Anritsu" w:date="2024-02-01T12:12:00Z"/>
              </w:rPr>
            </w:pPr>
            <w:del w:id="1489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14B" w14:textId="77777777" w:rsidR="00C4453C" w:rsidRPr="00C74756" w:rsidRDefault="00C4453C" w:rsidP="0013391B">
            <w:pPr>
              <w:pStyle w:val="TAC"/>
              <w:rPr>
                <w:del w:id="1490" w:author="Anritsu" w:date="2024-02-01T12:12:00Z"/>
              </w:rPr>
            </w:pPr>
            <w:del w:id="1491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8938" w14:textId="77777777" w:rsidR="00C4453C" w:rsidRPr="00C74756" w:rsidRDefault="00C4453C" w:rsidP="0013391B">
            <w:pPr>
              <w:pStyle w:val="TAC"/>
              <w:rPr>
                <w:del w:id="1492" w:author="Anritsu" w:date="2024-02-01T12:12:00Z"/>
              </w:rPr>
            </w:pPr>
            <w:del w:id="1493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146B" w14:textId="77777777" w:rsidR="00C4453C" w:rsidRPr="00C74756" w:rsidRDefault="00C4453C" w:rsidP="0013391B">
            <w:pPr>
              <w:pStyle w:val="TAC"/>
              <w:rPr>
                <w:del w:id="1494" w:author="Anritsu" w:date="2024-02-01T12:12:00Z"/>
              </w:rPr>
            </w:pPr>
            <w:del w:id="1495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1601" w14:textId="77777777" w:rsidR="00C4453C" w:rsidRPr="00C74756" w:rsidRDefault="00C4453C" w:rsidP="0013391B">
            <w:pPr>
              <w:pStyle w:val="TAC"/>
              <w:rPr>
                <w:del w:id="1496" w:author="Anritsu" w:date="2024-02-01T12:12:00Z"/>
              </w:rPr>
            </w:pPr>
            <w:del w:id="1497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E2A1" w14:textId="77777777" w:rsidR="00C4453C" w:rsidRPr="00C74756" w:rsidRDefault="00C4453C" w:rsidP="0013391B">
            <w:pPr>
              <w:pStyle w:val="TAC"/>
              <w:rPr>
                <w:del w:id="1498" w:author="Anritsu" w:date="2024-02-01T12:12:00Z"/>
              </w:rPr>
            </w:pPr>
            <w:del w:id="1499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57214D93" w14:textId="77777777" w:rsidTr="0013391B">
        <w:trPr>
          <w:cantSplit/>
          <w:trHeight w:val="189"/>
          <w:jc w:val="center"/>
          <w:del w:id="150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04FF0" w14:textId="77777777" w:rsidR="00C4453C" w:rsidRPr="00C74756" w:rsidRDefault="00C4453C" w:rsidP="0013391B">
            <w:pPr>
              <w:pStyle w:val="TAL"/>
              <w:rPr>
                <w:del w:id="1501" w:author="Anritsu" w:date="2024-02-01T12:12:00Z"/>
              </w:rPr>
            </w:pPr>
            <w:del w:id="1502" w:author="Anritsu" w:date="2024-02-01T12:12:00Z">
              <w:r w:rsidRPr="00C74756">
                <w:object w:dxaOrig="290" w:dyaOrig="290" w14:anchorId="34799A04">
                  <v:shape id="_x0000_i1029" type="#_x0000_t75" style="width:14.25pt;height:14.25pt" o:ole="" fillcolor="window">
                    <v:imagedata r:id="rId12" o:title=""/>
                  </v:shape>
                  <o:OLEObject Type="Embed" ProgID="Equation.3" ShapeID="_x0000_i1029" DrawAspect="Content" ObjectID="_1769617991" r:id="rId17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787FF" w14:textId="77777777" w:rsidR="00C4453C" w:rsidRPr="00C74756" w:rsidRDefault="00C4453C" w:rsidP="0013391B">
            <w:pPr>
              <w:pStyle w:val="TAC"/>
              <w:rPr>
                <w:del w:id="1503" w:author="Anritsu" w:date="2024-02-01T12:12:00Z"/>
              </w:rPr>
            </w:pPr>
            <w:del w:id="1504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2B5C" w14:textId="77777777" w:rsidR="00C4453C" w:rsidRPr="00C74756" w:rsidRDefault="00C4453C" w:rsidP="0013391B">
            <w:pPr>
              <w:pStyle w:val="TAC"/>
              <w:rPr>
                <w:del w:id="1505" w:author="Anritsu" w:date="2024-02-01T12:12:00Z"/>
              </w:rPr>
            </w:pPr>
            <w:del w:id="150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3EE3651E" w14:textId="77777777" w:rsidTr="0013391B">
        <w:trPr>
          <w:cantSplit/>
          <w:trHeight w:val="207"/>
          <w:jc w:val="center"/>
          <w:del w:id="150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27C" w14:textId="77777777" w:rsidR="00C4453C" w:rsidRPr="00C74756" w:rsidRDefault="00C4453C" w:rsidP="0013391B">
            <w:pPr>
              <w:pStyle w:val="TAL"/>
              <w:rPr>
                <w:del w:id="1508" w:author="Anritsu" w:date="2024-02-01T12:12:00Z"/>
              </w:rPr>
            </w:pPr>
            <w:del w:id="150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F9" w14:textId="77777777" w:rsidR="00C4453C" w:rsidRPr="00C74756" w:rsidRDefault="00C4453C" w:rsidP="0013391B">
            <w:pPr>
              <w:pStyle w:val="TAC"/>
              <w:rPr>
                <w:del w:id="1510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2D87" w14:textId="77777777" w:rsidR="00C4453C" w:rsidRPr="00C74756" w:rsidRDefault="00C4453C" w:rsidP="0013391B">
            <w:pPr>
              <w:pStyle w:val="TAC"/>
              <w:rPr>
                <w:del w:id="1511" w:author="Anritsu" w:date="2024-02-01T12:12:00Z"/>
              </w:rPr>
            </w:pPr>
            <w:del w:id="151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7D2AB867" w14:textId="77777777" w:rsidTr="0013391B">
        <w:trPr>
          <w:cantSplit/>
          <w:trHeight w:val="2119"/>
          <w:jc w:val="center"/>
          <w:del w:id="1513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F7E8" w14:textId="77777777" w:rsidR="00C4453C" w:rsidRPr="00C74756" w:rsidRDefault="00C4453C" w:rsidP="0013391B">
            <w:pPr>
              <w:pStyle w:val="TAN"/>
              <w:rPr>
                <w:del w:id="1514" w:author="Anritsu" w:date="2024-02-01T12:12:00Z"/>
              </w:rPr>
            </w:pPr>
            <w:del w:id="1515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DF5481D" w14:textId="77777777" w:rsidR="00C4453C" w:rsidRPr="00C74756" w:rsidRDefault="00C4453C" w:rsidP="0013391B">
            <w:pPr>
              <w:pStyle w:val="TAN"/>
              <w:rPr>
                <w:del w:id="1516" w:author="Anritsu" w:date="2024-02-01T12:12:00Z"/>
              </w:rPr>
            </w:pPr>
            <w:del w:id="1517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65DC494A" w14:textId="77777777" w:rsidR="00C4453C" w:rsidRPr="00C74756" w:rsidRDefault="00C4453C" w:rsidP="0013391B">
            <w:pPr>
              <w:pStyle w:val="TAN"/>
              <w:rPr>
                <w:del w:id="1518" w:author="Anritsu" w:date="2024-02-01T12:12:00Z"/>
              </w:rPr>
            </w:pPr>
            <w:del w:id="1519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4EF48408" w14:textId="77777777" w:rsidR="00C4453C" w:rsidRPr="00C74756" w:rsidRDefault="00C4453C" w:rsidP="0013391B">
            <w:pPr>
              <w:pStyle w:val="TAN"/>
              <w:rPr>
                <w:del w:id="1520" w:author="Anritsu" w:date="2024-02-01T12:12:00Z"/>
              </w:rPr>
            </w:pPr>
            <w:del w:id="1521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157A132E" w14:textId="77777777" w:rsidR="00C4453C" w:rsidRPr="00C74756" w:rsidRDefault="00C4453C" w:rsidP="0013391B">
            <w:pPr>
              <w:pStyle w:val="TAN"/>
              <w:rPr>
                <w:del w:id="1522" w:author="Anritsu" w:date="2024-02-01T12:12:00Z"/>
              </w:rPr>
            </w:pPr>
            <w:del w:id="1523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073E9140" w14:textId="77777777" w:rsidR="00C4453C" w:rsidRPr="00C74756" w:rsidRDefault="00C4453C" w:rsidP="0013391B">
            <w:pPr>
              <w:pStyle w:val="TAN"/>
              <w:rPr>
                <w:del w:id="1524" w:author="Anritsu" w:date="2024-02-01T12:12:00Z"/>
              </w:rPr>
            </w:pPr>
            <w:del w:id="1525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0656E6F2" w14:textId="77777777" w:rsidR="00C4453C" w:rsidRPr="00C74756" w:rsidRDefault="00C4453C" w:rsidP="0013391B">
            <w:pPr>
              <w:pStyle w:val="TAN"/>
              <w:rPr>
                <w:del w:id="1526" w:author="Anritsu" w:date="2024-02-01T12:12:00Z"/>
              </w:rPr>
            </w:pPr>
            <w:del w:id="1527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4EE68936" w14:textId="77777777" w:rsidR="00C4453C" w:rsidRPr="00C74756" w:rsidRDefault="00C4453C" w:rsidP="0013391B">
            <w:pPr>
              <w:pStyle w:val="TAN"/>
              <w:rPr>
                <w:del w:id="1528" w:author="Anritsu" w:date="2024-02-01T12:12:00Z"/>
              </w:rPr>
            </w:pPr>
            <w:del w:id="1529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6.5.1.8.4-1.</w:delText>
              </w:r>
            </w:del>
          </w:p>
        </w:tc>
      </w:tr>
      <w:tr w:rsidR="00704C10" w:rsidRPr="00C74756" w14:paraId="7CF7ABB0" w14:textId="77777777" w:rsidTr="00EB5242">
        <w:trPr>
          <w:cantSplit/>
          <w:trHeight w:val="169"/>
          <w:jc w:val="center"/>
          <w:ins w:id="1530" w:author="Anritsu" w:date="2024-02-01T12:3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5923B9" w14:textId="77777777" w:rsidR="00704C10" w:rsidRPr="00C74756" w:rsidRDefault="00704C10" w:rsidP="00EB5242">
            <w:pPr>
              <w:pStyle w:val="TAH"/>
              <w:rPr>
                <w:ins w:id="1531" w:author="Anritsu" w:date="2024-02-01T12:32:00Z"/>
                <w:rFonts w:eastAsia="SimSun"/>
              </w:rPr>
            </w:pPr>
            <w:ins w:id="1532" w:author="Anritsu" w:date="2024-02-01T12:3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BC5150" w14:textId="77777777" w:rsidR="00704C10" w:rsidRPr="00C74756" w:rsidRDefault="00704C10" w:rsidP="00EB5242">
            <w:pPr>
              <w:pStyle w:val="TAH"/>
              <w:rPr>
                <w:ins w:id="1533" w:author="Anritsu" w:date="2024-02-01T12:32:00Z"/>
              </w:rPr>
            </w:pPr>
            <w:ins w:id="1534" w:author="Anritsu" w:date="2024-02-01T12:32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37E" w14:textId="77777777" w:rsidR="00704C10" w:rsidRPr="00C74756" w:rsidRDefault="00704C10" w:rsidP="00EB5242">
            <w:pPr>
              <w:pStyle w:val="TAH"/>
              <w:rPr>
                <w:ins w:id="1535" w:author="Anritsu" w:date="2024-02-01T12:32:00Z"/>
              </w:rPr>
            </w:pPr>
            <w:ins w:id="1536" w:author="Anritsu" w:date="2024-02-01T12:32:00Z">
              <w:r w:rsidRPr="00C74756">
                <w:t>Test 1</w:t>
              </w:r>
            </w:ins>
          </w:p>
        </w:tc>
      </w:tr>
      <w:tr w:rsidR="00704C10" w:rsidRPr="00C74756" w14:paraId="31D08783" w14:textId="77777777" w:rsidTr="00EB5242">
        <w:trPr>
          <w:cantSplit/>
          <w:trHeight w:val="191"/>
          <w:jc w:val="center"/>
          <w:ins w:id="1537" w:author="Anritsu" w:date="2024-02-01T12:3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7181" w14:textId="77777777" w:rsidR="00704C10" w:rsidRPr="00C74756" w:rsidRDefault="00704C10" w:rsidP="00EB5242">
            <w:pPr>
              <w:pStyle w:val="TAH"/>
              <w:rPr>
                <w:ins w:id="1538" w:author="Anritsu" w:date="2024-02-01T12:3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15C" w14:textId="77777777" w:rsidR="00704C10" w:rsidRPr="00C74756" w:rsidRDefault="00704C10" w:rsidP="00EB5242">
            <w:pPr>
              <w:pStyle w:val="TAH"/>
              <w:rPr>
                <w:ins w:id="1539" w:author="Anritsu" w:date="2024-02-01T12:3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8BE9" w14:textId="77777777" w:rsidR="00704C10" w:rsidRPr="00C74756" w:rsidRDefault="00704C10" w:rsidP="00EB5242">
            <w:pPr>
              <w:pStyle w:val="TAH"/>
              <w:rPr>
                <w:ins w:id="1540" w:author="Anritsu" w:date="2024-02-01T12:32:00Z"/>
              </w:rPr>
            </w:pPr>
            <w:ins w:id="1541" w:author="Anritsu" w:date="2024-02-01T12:32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C4B" w14:textId="77777777" w:rsidR="00704C10" w:rsidRPr="00C74756" w:rsidRDefault="00704C10" w:rsidP="00EB5242">
            <w:pPr>
              <w:pStyle w:val="TAH"/>
              <w:rPr>
                <w:ins w:id="1542" w:author="Anritsu" w:date="2024-02-01T12:32:00Z"/>
              </w:rPr>
            </w:pPr>
            <w:ins w:id="1543" w:author="Anritsu" w:date="2024-02-01T12:32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CA23" w14:textId="77777777" w:rsidR="00704C10" w:rsidRPr="00C74756" w:rsidRDefault="00704C10" w:rsidP="00EB5242">
            <w:pPr>
              <w:pStyle w:val="TAH"/>
              <w:rPr>
                <w:ins w:id="1544" w:author="Anritsu" w:date="2024-02-01T12:32:00Z"/>
              </w:rPr>
            </w:pPr>
            <w:ins w:id="1545" w:author="Anritsu" w:date="2024-02-01T12:32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5FBB" w14:textId="77777777" w:rsidR="00704C10" w:rsidRPr="00C74756" w:rsidRDefault="00704C10" w:rsidP="00EB5242">
            <w:pPr>
              <w:pStyle w:val="TAH"/>
              <w:rPr>
                <w:ins w:id="1546" w:author="Anritsu" w:date="2024-02-01T12:32:00Z"/>
              </w:rPr>
            </w:pPr>
            <w:ins w:id="1547" w:author="Anritsu" w:date="2024-02-01T12:32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98E" w14:textId="77777777" w:rsidR="00704C10" w:rsidRPr="00C74756" w:rsidRDefault="00704C10" w:rsidP="00EB5242">
            <w:pPr>
              <w:pStyle w:val="TAH"/>
              <w:rPr>
                <w:ins w:id="1548" w:author="Anritsu" w:date="2024-02-01T12:32:00Z"/>
              </w:rPr>
            </w:pPr>
            <w:ins w:id="1549" w:author="Anritsu" w:date="2024-02-01T12:32:00Z">
              <w:r w:rsidRPr="00C74756">
                <w:t>T5</w:t>
              </w:r>
            </w:ins>
          </w:p>
        </w:tc>
      </w:tr>
      <w:tr w:rsidR="00704C10" w:rsidRPr="00C74756" w14:paraId="4E8AA8D1" w14:textId="77777777" w:rsidTr="00EB5242">
        <w:trPr>
          <w:cantSplit/>
          <w:trHeight w:val="169"/>
          <w:jc w:val="center"/>
          <w:ins w:id="1550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7C9" w14:textId="77777777" w:rsidR="00704C10" w:rsidRPr="00C74756" w:rsidRDefault="00704C10" w:rsidP="00EB5242">
            <w:pPr>
              <w:pStyle w:val="TAL"/>
              <w:rPr>
                <w:ins w:id="1551" w:author="Anritsu" w:date="2024-02-01T12:32:00Z"/>
              </w:rPr>
            </w:pPr>
            <w:ins w:id="1552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5088" w14:textId="77777777" w:rsidR="00704C10" w:rsidRPr="00C74756" w:rsidRDefault="00704C10" w:rsidP="00EB5242">
            <w:pPr>
              <w:pStyle w:val="TAC"/>
              <w:rPr>
                <w:ins w:id="1553" w:author="Anritsu" w:date="2024-02-01T12:32:00Z"/>
              </w:rPr>
            </w:pPr>
            <w:ins w:id="1554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321F5" w14:textId="77777777" w:rsidR="00704C10" w:rsidRPr="00C74756" w:rsidRDefault="00704C10" w:rsidP="00EB5242">
            <w:pPr>
              <w:pStyle w:val="TAC"/>
              <w:rPr>
                <w:ins w:id="1555" w:author="Anritsu" w:date="2024-02-01T12:32:00Z"/>
              </w:rPr>
            </w:pPr>
            <w:ins w:id="1556" w:author="Anritsu" w:date="2024-02-01T12:3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04C10" w:rsidRPr="00C74756" w14:paraId="37B2E0E1" w14:textId="77777777" w:rsidTr="00EB5242">
        <w:trPr>
          <w:cantSplit/>
          <w:trHeight w:val="180"/>
          <w:jc w:val="center"/>
          <w:ins w:id="155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A96" w14:textId="77777777" w:rsidR="00704C10" w:rsidRPr="00C74756" w:rsidRDefault="00704C10" w:rsidP="00EB5242">
            <w:pPr>
              <w:pStyle w:val="TAL"/>
              <w:rPr>
                <w:ins w:id="1558" w:author="Anritsu" w:date="2024-02-01T12:32:00Z"/>
              </w:rPr>
            </w:pPr>
            <w:ins w:id="1559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4C1B" w14:textId="77777777" w:rsidR="00704C10" w:rsidRPr="00C74756" w:rsidRDefault="00704C10" w:rsidP="00EB5242">
            <w:pPr>
              <w:pStyle w:val="TAC"/>
              <w:rPr>
                <w:ins w:id="1560" w:author="Anritsu" w:date="2024-02-01T12:32:00Z"/>
              </w:rPr>
            </w:pPr>
            <w:ins w:id="1561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B89D1" w14:textId="77777777" w:rsidR="00704C10" w:rsidRPr="00C74756" w:rsidRDefault="00704C10" w:rsidP="00EB5242">
            <w:pPr>
              <w:pStyle w:val="TAC"/>
              <w:rPr>
                <w:ins w:id="1562" w:author="Anritsu" w:date="2024-02-01T12:32:00Z"/>
              </w:rPr>
            </w:pPr>
          </w:p>
        </w:tc>
      </w:tr>
      <w:tr w:rsidR="00704C10" w:rsidRPr="00C74756" w14:paraId="7597607C" w14:textId="77777777" w:rsidTr="00EB5242">
        <w:trPr>
          <w:cantSplit/>
          <w:trHeight w:val="169"/>
          <w:jc w:val="center"/>
          <w:ins w:id="1563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FC4A" w14:textId="77777777" w:rsidR="00704C10" w:rsidRPr="00C74756" w:rsidRDefault="00704C10" w:rsidP="00EB5242">
            <w:pPr>
              <w:pStyle w:val="TAL"/>
              <w:rPr>
                <w:ins w:id="1564" w:author="Anritsu" w:date="2024-02-01T12:32:00Z"/>
              </w:rPr>
            </w:pPr>
            <w:ins w:id="1565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9F1" w14:textId="77777777" w:rsidR="00704C10" w:rsidRPr="00C74756" w:rsidRDefault="00704C10" w:rsidP="00EB5242">
            <w:pPr>
              <w:pStyle w:val="TAC"/>
              <w:rPr>
                <w:ins w:id="1566" w:author="Anritsu" w:date="2024-02-01T12:32:00Z"/>
              </w:rPr>
            </w:pPr>
            <w:ins w:id="1567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1EA472" w14:textId="77777777" w:rsidR="00704C10" w:rsidRPr="00C74756" w:rsidRDefault="00704C10" w:rsidP="00EB5242">
            <w:pPr>
              <w:pStyle w:val="TAC"/>
              <w:rPr>
                <w:ins w:id="1568" w:author="Anritsu" w:date="2024-02-01T12:32:00Z"/>
                <w:lang w:eastAsia="zh-CN"/>
              </w:rPr>
            </w:pPr>
          </w:p>
        </w:tc>
      </w:tr>
      <w:tr w:rsidR="00704C10" w:rsidRPr="00C74756" w14:paraId="107C1656" w14:textId="77777777" w:rsidTr="00EB5242">
        <w:trPr>
          <w:cantSplit/>
          <w:trHeight w:val="169"/>
          <w:jc w:val="center"/>
          <w:ins w:id="1569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624B" w14:textId="77777777" w:rsidR="00704C10" w:rsidRPr="00C74756" w:rsidRDefault="00704C10" w:rsidP="00EB5242">
            <w:pPr>
              <w:pStyle w:val="TAL"/>
              <w:rPr>
                <w:ins w:id="1570" w:author="Anritsu" w:date="2024-02-01T12:32:00Z"/>
              </w:rPr>
            </w:pPr>
            <w:ins w:id="1571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AACA" w14:textId="77777777" w:rsidR="00704C10" w:rsidRPr="00C74756" w:rsidRDefault="00704C10" w:rsidP="00EB5242">
            <w:pPr>
              <w:pStyle w:val="TAC"/>
              <w:rPr>
                <w:ins w:id="1572" w:author="Anritsu" w:date="2024-02-01T12:32:00Z"/>
              </w:rPr>
            </w:pPr>
            <w:ins w:id="1573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4F587" w14:textId="77777777" w:rsidR="00704C10" w:rsidRPr="00C74756" w:rsidRDefault="00704C10" w:rsidP="00EB5242">
            <w:pPr>
              <w:spacing w:after="0"/>
              <w:rPr>
                <w:ins w:id="1574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775266C" w14:textId="77777777" w:rsidTr="00EB5242">
        <w:trPr>
          <w:cantSplit/>
          <w:trHeight w:val="180"/>
          <w:jc w:val="center"/>
          <w:ins w:id="1575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9000" w14:textId="77777777" w:rsidR="00704C10" w:rsidRPr="00C74756" w:rsidRDefault="00704C10" w:rsidP="00EB5242">
            <w:pPr>
              <w:pStyle w:val="TAL"/>
              <w:rPr>
                <w:ins w:id="1576" w:author="Anritsu" w:date="2024-02-01T12:32:00Z"/>
              </w:rPr>
            </w:pPr>
            <w:ins w:id="1577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10AA" w14:textId="77777777" w:rsidR="00704C10" w:rsidRPr="00C74756" w:rsidRDefault="00704C10" w:rsidP="00EB5242">
            <w:pPr>
              <w:pStyle w:val="TAC"/>
              <w:rPr>
                <w:ins w:id="1578" w:author="Anritsu" w:date="2024-02-01T12:32:00Z"/>
              </w:rPr>
            </w:pPr>
            <w:ins w:id="1579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21A3B" w14:textId="77777777" w:rsidR="00704C10" w:rsidRPr="00C74756" w:rsidRDefault="00704C10" w:rsidP="00EB5242">
            <w:pPr>
              <w:spacing w:after="0"/>
              <w:rPr>
                <w:ins w:id="1580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A4A9A7F" w14:textId="77777777" w:rsidTr="00EB5242">
        <w:trPr>
          <w:cantSplit/>
          <w:trHeight w:val="169"/>
          <w:jc w:val="center"/>
          <w:ins w:id="1581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0AC" w14:textId="77777777" w:rsidR="00704C10" w:rsidRPr="00C74756" w:rsidRDefault="00704C10" w:rsidP="00EB5242">
            <w:pPr>
              <w:pStyle w:val="TAL"/>
              <w:rPr>
                <w:ins w:id="1582" w:author="Anritsu" w:date="2024-02-01T12:32:00Z"/>
              </w:rPr>
            </w:pPr>
            <w:ins w:id="1583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4C3D" w14:textId="77777777" w:rsidR="00704C10" w:rsidRPr="00C74756" w:rsidRDefault="00704C10" w:rsidP="00EB5242">
            <w:pPr>
              <w:pStyle w:val="TAC"/>
              <w:rPr>
                <w:ins w:id="1584" w:author="Anritsu" w:date="2024-02-01T12:32:00Z"/>
              </w:rPr>
            </w:pPr>
            <w:ins w:id="1585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CC47B" w14:textId="77777777" w:rsidR="00704C10" w:rsidRPr="00C74756" w:rsidRDefault="00704C10" w:rsidP="00EB5242">
            <w:pPr>
              <w:spacing w:after="0"/>
              <w:rPr>
                <w:ins w:id="1586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3E514591" w14:textId="77777777" w:rsidTr="00EB5242">
        <w:trPr>
          <w:cantSplit/>
          <w:trHeight w:val="169"/>
          <w:jc w:val="center"/>
          <w:ins w:id="158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BE9E" w14:textId="77777777" w:rsidR="00704C10" w:rsidRPr="00C74756" w:rsidRDefault="00704C10" w:rsidP="00EB5242">
            <w:pPr>
              <w:pStyle w:val="TAL"/>
              <w:rPr>
                <w:ins w:id="1588" w:author="Anritsu" w:date="2024-02-01T12:32:00Z"/>
                <w:rFonts w:cs="Arial"/>
                <w:szCs w:val="16"/>
                <w:lang w:eastAsia="ja-JP"/>
              </w:rPr>
            </w:pPr>
            <w:ins w:id="1589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B45A" w14:textId="77777777" w:rsidR="00704C10" w:rsidRPr="00C74756" w:rsidRDefault="00704C10" w:rsidP="00EB5242">
            <w:pPr>
              <w:pStyle w:val="TAC"/>
              <w:rPr>
                <w:ins w:id="1590" w:author="Anritsu" w:date="2024-02-01T12:32:00Z"/>
              </w:rPr>
            </w:pPr>
            <w:ins w:id="1591" w:author="Anritsu" w:date="2024-02-01T12:3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9AB66" w14:textId="77777777" w:rsidR="00704C10" w:rsidRPr="00C74756" w:rsidRDefault="00704C10" w:rsidP="00EB5242">
            <w:pPr>
              <w:spacing w:after="0"/>
              <w:rPr>
                <w:ins w:id="1592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E1776D0" w14:textId="77777777" w:rsidTr="00EB5242">
        <w:trPr>
          <w:cantSplit/>
          <w:trHeight w:val="169"/>
          <w:jc w:val="center"/>
          <w:ins w:id="1593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9987" w14:textId="77777777" w:rsidR="00704C10" w:rsidRPr="00C74756" w:rsidRDefault="00704C10" w:rsidP="00EB5242">
            <w:pPr>
              <w:pStyle w:val="TAL"/>
              <w:rPr>
                <w:ins w:id="1594" w:author="Anritsu" w:date="2024-02-01T12:32:00Z"/>
                <w:rFonts w:cs="Arial"/>
                <w:szCs w:val="16"/>
                <w:lang w:eastAsia="ja-JP"/>
              </w:rPr>
            </w:pPr>
            <w:ins w:id="1595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9F50" w14:textId="77777777" w:rsidR="00704C10" w:rsidRPr="00C74756" w:rsidRDefault="00704C10" w:rsidP="00EB5242">
            <w:pPr>
              <w:pStyle w:val="TAC"/>
              <w:rPr>
                <w:ins w:id="1596" w:author="Anritsu" w:date="2024-02-01T12:32:00Z"/>
              </w:rPr>
            </w:pPr>
            <w:ins w:id="1597" w:author="Anritsu" w:date="2024-02-01T12:3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8C702" w14:textId="77777777" w:rsidR="00704C10" w:rsidRPr="00C74756" w:rsidRDefault="00704C10" w:rsidP="00EB5242">
            <w:pPr>
              <w:spacing w:after="0"/>
              <w:rPr>
                <w:ins w:id="1598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2C4410F" w14:textId="77777777" w:rsidTr="00EB5242">
        <w:trPr>
          <w:cantSplit/>
          <w:trHeight w:val="169"/>
          <w:jc w:val="center"/>
          <w:ins w:id="1599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D04C" w14:textId="77777777" w:rsidR="00704C10" w:rsidRPr="00C74756" w:rsidRDefault="00704C10" w:rsidP="00EB5242">
            <w:pPr>
              <w:pStyle w:val="TAL"/>
              <w:rPr>
                <w:ins w:id="1600" w:author="Anritsu" w:date="2024-02-01T12:32:00Z"/>
              </w:rPr>
            </w:pPr>
            <w:ins w:id="1601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B911" w14:textId="77777777" w:rsidR="00704C10" w:rsidRPr="00C74756" w:rsidRDefault="00704C10" w:rsidP="00EB5242">
            <w:pPr>
              <w:pStyle w:val="TAC"/>
              <w:rPr>
                <w:ins w:id="1602" w:author="Anritsu" w:date="2024-02-01T12:32:00Z"/>
              </w:rPr>
            </w:pPr>
            <w:ins w:id="1603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A9A1" w14:textId="77777777" w:rsidR="00704C10" w:rsidRPr="00C74756" w:rsidRDefault="00704C10" w:rsidP="00EB5242">
            <w:pPr>
              <w:spacing w:after="0"/>
              <w:rPr>
                <w:ins w:id="1604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C352E36" w14:textId="77777777" w:rsidTr="00EB5242">
        <w:trPr>
          <w:cantSplit/>
          <w:trHeight w:val="185"/>
          <w:jc w:val="center"/>
          <w:ins w:id="1605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09F70" w14:textId="77777777" w:rsidR="00704C10" w:rsidRPr="00C74756" w:rsidRDefault="00704C10" w:rsidP="00EB5242">
            <w:pPr>
              <w:pStyle w:val="TAL"/>
              <w:rPr>
                <w:ins w:id="1606" w:author="Anritsu" w:date="2024-02-01T12:32:00Z"/>
              </w:rPr>
            </w:pPr>
            <w:ins w:id="1607" w:author="Anritsu" w:date="2024-02-01T12:32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14E01" w14:textId="77777777" w:rsidR="00704C10" w:rsidRPr="00C74756" w:rsidRDefault="00704C10" w:rsidP="00EB5242">
            <w:pPr>
              <w:pStyle w:val="TAC"/>
              <w:rPr>
                <w:ins w:id="1608" w:author="Anritsu" w:date="2024-02-01T12:32:00Z"/>
              </w:rPr>
            </w:pPr>
            <w:ins w:id="1609" w:author="Anritsu" w:date="2024-02-01T12:32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3D54" w14:textId="77777777" w:rsidR="00704C10" w:rsidRPr="00C74756" w:rsidRDefault="00704C10" w:rsidP="00EB5242">
            <w:pPr>
              <w:pStyle w:val="TAC"/>
              <w:rPr>
                <w:ins w:id="1610" w:author="Anritsu" w:date="2024-02-01T12:32:00Z"/>
              </w:rPr>
            </w:pPr>
            <w:ins w:id="1611" w:author="Anritsu" w:date="2024-02-01T12:32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857F" w14:textId="77777777" w:rsidR="00704C10" w:rsidRPr="00C74756" w:rsidRDefault="00704C10" w:rsidP="00EB5242">
            <w:pPr>
              <w:pStyle w:val="TAC"/>
              <w:rPr>
                <w:ins w:id="1612" w:author="Anritsu" w:date="2024-02-01T12:32:00Z"/>
              </w:rPr>
            </w:pPr>
            <w:ins w:id="1613" w:author="Anritsu" w:date="2024-02-01T12:32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4C01" w14:textId="77777777" w:rsidR="00704C10" w:rsidRPr="00C74756" w:rsidRDefault="00704C10" w:rsidP="00EB5242">
            <w:pPr>
              <w:pStyle w:val="TAC"/>
              <w:rPr>
                <w:ins w:id="1614" w:author="Anritsu" w:date="2024-02-01T12:32:00Z"/>
              </w:rPr>
            </w:pPr>
            <w:ins w:id="1615" w:author="Anritsu" w:date="2024-02-01T12:32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874C" w14:textId="77777777" w:rsidR="00704C10" w:rsidRPr="00C74756" w:rsidRDefault="00704C10" w:rsidP="00EB5242">
            <w:pPr>
              <w:pStyle w:val="TAC"/>
              <w:rPr>
                <w:ins w:id="1616" w:author="Anritsu" w:date="2024-02-01T12:32:00Z"/>
              </w:rPr>
            </w:pPr>
            <w:ins w:id="1617" w:author="Anritsu" w:date="2024-02-01T12:32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4CA5" w14:textId="77777777" w:rsidR="00704C10" w:rsidRPr="00C74756" w:rsidRDefault="00704C10" w:rsidP="00EB5242">
            <w:pPr>
              <w:pStyle w:val="TAC"/>
              <w:rPr>
                <w:ins w:id="1618" w:author="Anritsu" w:date="2024-02-01T12:32:00Z"/>
              </w:rPr>
            </w:pPr>
            <w:ins w:id="1619" w:author="Anritsu" w:date="2024-02-01T12:32:00Z">
              <w:r w:rsidRPr="00C74756">
                <w:t>1.8</w:t>
              </w:r>
            </w:ins>
          </w:p>
        </w:tc>
      </w:tr>
      <w:tr w:rsidR="00704C10" w:rsidRPr="00C74756" w14:paraId="0FC81E3C" w14:textId="77777777" w:rsidTr="00EB5242">
        <w:trPr>
          <w:cantSplit/>
          <w:trHeight w:val="189"/>
          <w:jc w:val="center"/>
          <w:ins w:id="1620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A800B" w14:textId="77777777" w:rsidR="00704C10" w:rsidRPr="00C74756" w:rsidRDefault="00704C10" w:rsidP="00EB5242">
            <w:pPr>
              <w:pStyle w:val="TAL"/>
              <w:rPr>
                <w:ins w:id="1621" w:author="Anritsu" w:date="2024-02-01T12:32:00Z"/>
              </w:rPr>
            </w:pPr>
            <w:ins w:id="1622" w:author="Anritsu" w:date="2024-02-01T12:32:00Z">
              <w:r w:rsidRPr="00C74756">
                <w:object w:dxaOrig="290" w:dyaOrig="290" w14:anchorId="462CAF98">
                  <v:shape id="_x0000_i1030" type="#_x0000_t75" style="width:14.25pt;height:14.25pt" o:ole="" fillcolor="window">
                    <v:imagedata r:id="rId12" o:title=""/>
                  </v:shape>
                  <o:OLEObject Type="Embed" ProgID="Equation.3" ShapeID="_x0000_i1030" DrawAspect="Content" ObjectID="_1769617992" r:id="rId18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F0934" w14:textId="77777777" w:rsidR="00704C10" w:rsidRPr="00C74756" w:rsidRDefault="00704C10" w:rsidP="00EB5242">
            <w:pPr>
              <w:pStyle w:val="TAC"/>
              <w:rPr>
                <w:ins w:id="1623" w:author="Anritsu" w:date="2024-02-01T12:32:00Z"/>
              </w:rPr>
            </w:pPr>
            <w:ins w:id="1624" w:author="Anritsu" w:date="2024-02-01T12:32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D640" w14:textId="77777777" w:rsidR="00704C10" w:rsidRPr="00C74756" w:rsidRDefault="00704C10" w:rsidP="00EB5242">
            <w:pPr>
              <w:pStyle w:val="TAC"/>
              <w:rPr>
                <w:ins w:id="1625" w:author="Anritsu" w:date="2024-02-01T12:32:00Z"/>
              </w:rPr>
            </w:pPr>
            <w:ins w:id="1626" w:author="Anritsu" w:date="2024-02-01T12:32:00Z">
              <w:r w:rsidRPr="00C74756">
                <w:t>-98</w:t>
              </w:r>
            </w:ins>
          </w:p>
        </w:tc>
      </w:tr>
      <w:tr w:rsidR="00704C10" w:rsidRPr="00C74756" w14:paraId="50B7B773" w14:textId="77777777" w:rsidTr="00EB5242">
        <w:trPr>
          <w:cantSplit/>
          <w:trHeight w:val="207"/>
          <w:jc w:val="center"/>
          <w:ins w:id="162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9421" w14:textId="77777777" w:rsidR="00704C10" w:rsidRPr="00C74756" w:rsidRDefault="00704C10" w:rsidP="00EB5242">
            <w:pPr>
              <w:pStyle w:val="TAL"/>
              <w:rPr>
                <w:ins w:id="1628" w:author="Anritsu" w:date="2024-02-01T12:32:00Z"/>
              </w:rPr>
            </w:pPr>
            <w:ins w:id="1629" w:author="Anritsu" w:date="2024-02-01T12:32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6F89" w14:textId="77777777" w:rsidR="00704C10" w:rsidRPr="00C74756" w:rsidRDefault="00704C10" w:rsidP="00EB5242">
            <w:pPr>
              <w:pStyle w:val="TAC"/>
              <w:rPr>
                <w:ins w:id="1630" w:author="Anritsu" w:date="2024-02-01T12:3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A16E" w14:textId="77777777" w:rsidR="00704C10" w:rsidRPr="00C74756" w:rsidRDefault="00704C10" w:rsidP="00EB5242">
            <w:pPr>
              <w:pStyle w:val="TAC"/>
              <w:rPr>
                <w:ins w:id="1631" w:author="Anritsu" w:date="2024-02-01T12:32:00Z"/>
              </w:rPr>
            </w:pPr>
            <w:ins w:id="1632" w:author="Anritsu" w:date="2024-02-01T12:32:00Z">
              <w:r w:rsidRPr="00C74756">
                <w:t>TDL-C 300ns 100Hz</w:t>
              </w:r>
            </w:ins>
          </w:p>
        </w:tc>
      </w:tr>
      <w:tr w:rsidR="00704C10" w:rsidRPr="00C74756" w14:paraId="51D3C296" w14:textId="77777777" w:rsidTr="00EB5242">
        <w:trPr>
          <w:cantSplit/>
          <w:trHeight w:val="2119"/>
          <w:jc w:val="center"/>
          <w:ins w:id="1633" w:author="Anritsu" w:date="2024-02-01T12:3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359" w14:textId="77777777" w:rsidR="00704C10" w:rsidRPr="00C74756" w:rsidRDefault="00704C10" w:rsidP="00EB5242">
            <w:pPr>
              <w:pStyle w:val="TAN"/>
              <w:rPr>
                <w:ins w:id="1634" w:author="Anritsu" w:date="2024-02-01T12:32:00Z"/>
              </w:rPr>
            </w:pPr>
            <w:ins w:id="1635" w:author="Anritsu" w:date="2024-02-01T12:32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A586EBC" w14:textId="77777777" w:rsidR="00704C10" w:rsidRPr="00C74756" w:rsidRDefault="00704C10" w:rsidP="00EB5242">
            <w:pPr>
              <w:pStyle w:val="TAN"/>
              <w:rPr>
                <w:ins w:id="1636" w:author="Anritsu" w:date="2024-02-01T12:32:00Z"/>
              </w:rPr>
            </w:pPr>
            <w:ins w:id="1637" w:author="Anritsu" w:date="2024-02-01T12:32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2D9D2799" w14:textId="77777777" w:rsidR="00704C10" w:rsidRPr="00C74756" w:rsidRDefault="00704C10" w:rsidP="00EB5242">
            <w:pPr>
              <w:pStyle w:val="TAN"/>
              <w:rPr>
                <w:ins w:id="1638" w:author="Anritsu" w:date="2024-02-01T12:32:00Z"/>
              </w:rPr>
            </w:pPr>
            <w:ins w:id="1639" w:author="Anritsu" w:date="2024-02-01T12:32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0104D175" w14:textId="77777777" w:rsidR="00704C10" w:rsidRPr="00C74756" w:rsidRDefault="00704C10" w:rsidP="00EB5242">
            <w:pPr>
              <w:pStyle w:val="TAN"/>
              <w:rPr>
                <w:ins w:id="1640" w:author="Anritsu" w:date="2024-02-01T12:32:00Z"/>
              </w:rPr>
            </w:pPr>
            <w:ins w:id="1641" w:author="Anritsu" w:date="2024-02-01T12:32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30E423D0" w14:textId="77777777" w:rsidR="00704C10" w:rsidRPr="00C74756" w:rsidRDefault="00704C10" w:rsidP="00EB5242">
            <w:pPr>
              <w:pStyle w:val="TAN"/>
              <w:rPr>
                <w:ins w:id="1642" w:author="Anritsu" w:date="2024-02-01T12:32:00Z"/>
              </w:rPr>
            </w:pPr>
            <w:ins w:id="1643" w:author="Anritsu" w:date="2024-02-01T12:32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3B3E9FC8" w14:textId="77777777" w:rsidR="00704C10" w:rsidRPr="00C74756" w:rsidRDefault="00704C10" w:rsidP="00EB5242">
            <w:pPr>
              <w:pStyle w:val="TAN"/>
              <w:rPr>
                <w:ins w:id="1644" w:author="Anritsu" w:date="2024-02-01T12:32:00Z"/>
              </w:rPr>
            </w:pPr>
            <w:ins w:id="1645" w:author="Anritsu" w:date="2024-02-01T12:32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C8489FE" w14:textId="77777777" w:rsidR="00704C10" w:rsidRPr="00C74756" w:rsidRDefault="00704C10" w:rsidP="00EB5242">
            <w:pPr>
              <w:pStyle w:val="TAN"/>
              <w:rPr>
                <w:ins w:id="1646" w:author="Anritsu" w:date="2024-02-01T12:32:00Z"/>
              </w:rPr>
            </w:pPr>
            <w:ins w:id="1647" w:author="Anritsu" w:date="2024-02-01T12:32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33AEBEA0" w14:textId="77777777" w:rsidR="00704C10" w:rsidRPr="00C74756" w:rsidRDefault="00704C10" w:rsidP="00EB5242">
            <w:pPr>
              <w:pStyle w:val="TAN"/>
              <w:rPr>
                <w:ins w:id="1648" w:author="Anritsu" w:date="2024-02-01T12:32:00Z"/>
              </w:rPr>
            </w:pPr>
            <w:ins w:id="1649" w:author="Anritsu" w:date="2024-02-01T12:32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6.5.1.8.4-1.</w:t>
              </w:r>
            </w:ins>
          </w:p>
        </w:tc>
      </w:tr>
    </w:tbl>
    <w:p w14:paraId="3456909E" w14:textId="77777777" w:rsidR="00221C0C" w:rsidRPr="00704C10" w:rsidRDefault="00221C0C" w:rsidP="00221C0C"/>
    <w:p w14:paraId="77F6B9DD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16.5.1.16</w:t>
      </w:r>
      <w:r w:rsidRPr="00C74756">
        <w:rPr>
          <w:rFonts w:eastAsia="SimSun"/>
        </w:rPr>
        <w:tab/>
        <w:t>NR SA FR1 Radio Link Monitoring In-sync Test for FR1 PCell configured with CSI-RS-based RLM in DRX mode for 2 Rx UE</w:t>
      </w:r>
    </w:p>
    <w:p w14:paraId="4F454387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16.5.1.16.1</w:t>
      </w:r>
      <w:r w:rsidRPr="00C74756">
        <w:tab/>
        <w:t>Test purpose</w:t>
      </w:r>
    </w:p>
    <w:p w14:paraId="2F3C6FC8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DRX is used. This test will partly verify the FR1 PCell CSI-RS In-sync radio link monitoring requirements in 38.133 [6] clause 8.1B.3.</w:t>
      </w:r>
    </w:p>
    <w:p w14:paraId="3C99080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16.5.1.16.2</w:t>
      </w:r>
      <w:r w:rsidRPr="00C74756">
        <w:tab/>
        <w:t>Test applicability</w:t>
      </w:r>
    </w:p>
    <w:p w14:paraId="55D69DA2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2 Rx from Release 17 onwards supporting CSI-RS based RLM and long DRX cycle.</w:t>
      </w:r>
    </w:p>
    <w:p w14:paraId="256A318F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5FC0F64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61E7645D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A.16.5.1.16.</w:t>
      </w:r>
    </w:p>
    <w:p w14:paraId="0502398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4164A4B0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6.5.1.8.4.</w:t>
      </w:r>
    </w:p>
    <w:p w14:paraId="4D0ECED3" w14:textId="77777777" w:rsidR="00221C0C" w:rsidRPr="00C74756" w:rsidRDefault="00221C0C" w:rsidP="00221C0C">
      <w:pPr>
        <w:pStyle w:val="H6"/>
      </w:pPr>
      <w:r w:rsidRPr="00C74756">
        <w:t>16.5.1.16.4.1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C215B27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6.5.1.8</w:t>
      </w:r>
      <w:r w:rsidRPr="00C74756">
        <w:rPr>
          <w:lang w:eastAsia="sv-SE"/>
        </w:rPr>
        <w:t>.4.1 with following exceptions:</w:t>
      </w:r>
    </w:p>
    <w:p w14:paraId="36B2D397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6.5.1.8.4.1-1 is replaced by Table 16.5.1.16.4.1-1.</w:t>
      </w:r>
    </w:p>
    <w:p w14:paraId="056C1B5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6.5.1.8.4.1-2 is replaced by Table 16.5.1.16.4.1-2.</w:t>
      </w:r>
    </w:p>
    <w:p w14:paraId="1F61265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6.5.1.8.4.1-3 is replaced by Table 16.5.1.16.4.1-3.</w:t>
      </w:r>
    </w:p>
    <w:p w14:paraId="6D0842EC" w14:textId="77777777" w:rsidR="00221C0C" w:rsidRPr="00C74756" w:rsidRDefault="00221C0C" w:rsidP="00221C0C">
      <w:pPr>
        <w:pStyle w:val="TH"/>
      </w:pPr>
      <w:r w:rsidRPr="00C74756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5A4087B1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52D7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ECBB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4B71003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6F4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2EA4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5A24456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8E53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F247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2924A51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EA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7D0A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4B3C08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05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6DBC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C22D196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D9B5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0ECF69B9" w14:textId="77777777" w:rsidR="00221C0C" w:rsidRPr="00C74756" w:rsidRDefault="00221C0C" w:rsidP="00221C0C"/>
    <w:p w14:paraId="461785FE" w14:textId="77777777" w:rsidR="00221C0C" w:rsidRPr="00C74756" w:rsidRDefault="00221C0C" w:rsidP="00221C0C">
      <w:pPr>
        <w:pStyle w:val="TH"/>
      </w:pPr>
      <w:r w:rsidRPr="00C74756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408C6A0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4C6D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9B56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EC62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64040305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29C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5A3D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C1C3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57F92D5D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C4F7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F71F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E306BA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1F1B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0BE1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16.5.1.16.4.1-1.</w:t>
            </w:r>
          </w:p>
        </w:tc>
      </w:tr>
      <w:tr w:rsidR="00221C0C" w:rsidRPr="00C74756" w14:paraId="58E7229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2F33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68FB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A86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2A01B54E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A54C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1A4B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863C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A794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6ED38B34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31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1BA3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17ED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C5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44FDFEC6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4ED0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646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093" w14:textId="77777777" w:rsidR="00221C0C" w:rsidRPr="00C74756" w:rsidRDefault="00221C0C" w:rsidP="00254966">
            <w:pPr>
              <w:pStyle w:val="TAL"/>
            </w:pPr>
          </w:p>
        </w:tc>
      </w:tr>
    </w:tbl>
    <w:p w14:paraId="5F23D4AF" w14:textId="77777777" w:rsidR="00221C0C" w:rsidRPr="00C74756" w:rsidRDefault="00221C0C" w:rsidP="00221C0C"/>
    <w:p w14:paraId="7CA326D8" w14:textId="77777777" w:rsidR="00221C0C" w:rsidRPr="00C74756" w:rsidRDefault="00221C0C" w:rsidP="00221C0C">
      <w:pPr>
        <w:pStyle w:val="TH"/>
      </w:pPr>
      <w:r w:rsidRPr="00C74756"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0"/>
        <w:gridCol w:w="1336"/>
        <w:gridCol w:w="1239"/>
        <w:gridCol w:w="2918"/>
      </w:tblGrid>
      <w:tr w:rsidR="00221C0C" w:rsidRPr="00C74756" w14:paraId="6793603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348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693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0A71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00F8D872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50DE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116B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F542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3AB202F1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3D71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2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86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21F0F49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223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B4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A12AE4B" w14:textId="77777777" w:rsidTr="00254966">
        <w:trPr>
          <w:trHeight w:val="93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C708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3BA6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C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7D8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D547D5D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4F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2EA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4FF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2E8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44F1D10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0EA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33E1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1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9724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1969CB66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D89C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C4C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D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3A00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BC804B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C0C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590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270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1373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4F8D152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7D1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371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70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F98B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CC6C12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245B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C1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E5F5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41EEE5B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6E4F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E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F2FE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7205799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FF8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74B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7B99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2352C68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9979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31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143B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7F995930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0CD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B30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77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C099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3A2EB2EB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7BB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63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D37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A917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1E03729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C5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6D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3F8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5F07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73A98217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65F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855E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37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02B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5D4E5E38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AF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7643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DB6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E4CD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214F332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6A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457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E5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2A28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5C8E35DF" w14:textId="77777777" w:rsidTr="00254966">
        <w:trPr>
          <w:trHeight w:val="125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586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E05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E8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E68B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770123C8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941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54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2E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AF62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22E0871E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A00E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D7E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C5AF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35EDD2B8" w14:textId="77777777" w:rsidTr="00254966">
        <w:trPr>
          <w:trHeight w:val="284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AC0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2AD9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26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DF7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5AA0D0CD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BA3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432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A03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1E6B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473A765" w14:textId="77777777" w:rsidTr="00254966">
        <w:trPr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1D2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2DF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D0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123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76D3EC25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92B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C20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10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A8E3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62D5D5EB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45E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3997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AF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5529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2F1DF4C6" w14:textId="77777777" w:rsidTr="00254966">
        <w:trPr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71E9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D3C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F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5D8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5B35D3B2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9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582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12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48B9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7D0AEB54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427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5B5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558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9FE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0EF465BB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F3C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53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9A32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0FEEB740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6A42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01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CA89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4ECAF52C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EAE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E6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C31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199B4CE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CDD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8F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E8E4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0AB9397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D67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3B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438C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5515E65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2BE6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1F4C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937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AC9A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54973033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295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214F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B5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8A95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355C4D45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E59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0CF3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B579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BB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05D014F5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15F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D5A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B51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733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3031480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9B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F6D0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7E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191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860E731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375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9B7D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6F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B843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6A4DAF3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F83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9019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6C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A856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18B884C5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2E10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0349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01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0018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198289A9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2A3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9595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51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D1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08AD80F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CDB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873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993B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440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221C0C" w:rsidRPr="00C74756" w14:paraId="5817B8BE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FF1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E4E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9AC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AB9E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BB7E41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440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0682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58A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E0C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5A9CDA5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02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FBBA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DA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CD7B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1727B6D5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78B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16A3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A1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4EA4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58BD901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744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D4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02A0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732E04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8AC7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3B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BF2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51BE43E6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81F2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9F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ACC1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2E07327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BF4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A9C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4AA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2000</w:t>
            </w:r>
          </w:p>
        </w:tc>
      </w:tr>
      <w:tr w:rsidR="00221C0C" w:rsidRPr="00C74756" w14:paraId="519B75C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FF76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3D1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726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71547FB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ECFE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1B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042A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F12257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199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4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04A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EE3881D" w14:textId="77777777" w:rsidTr="00254966">
        <w:trPr>
          <w:trHeight w:val="186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A21D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1D9B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2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71A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0299024E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87F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065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12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2D99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3C323509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14E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75A1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633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80D4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6A85819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62F3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E575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A9F9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468BEB3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1FF3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798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12FB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37F5C9B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9A7D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A6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C5B6" w14:textId="77777777" w:rsidR="00221C0C" w:rsidRPr="00C74756" w:rsidRDefault="00221C0C" w:rsidP="00254966">
            <w:pPr>
              <w:pStyle w:val="TAC"/>
            </w:pPr>
            <w:r w:rsidRPr="00C74756">
              <w:t>1.24</w:t>
            </w:r>
          </w:p>
        </w:tc>
      </w:tr>
      <w:tr w:rsidR="00221C0C" w:rsidRPr="00C74756" w14:paraId="0B8E4D0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DF8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8309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D87E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DEC2F3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5403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F4D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EE56" w14:textId="77777777" w:rsidR="00221C0C" w:rsidRPr="00C74756" w:rsidRDefault="00221C0C" w:rsidP="00254966">
            <w:pPr>
              <w:pStyle w:val="TAC"/>
            </w:pPr>
            <w:r w:rsidRPr="00C74756">
              <w:t>1.88</w:t>
            </w:r>
          </w:p>
        </w:tc>
      </w:tr>
      <w:tr w:rsidR="00221C0C" w:rsidRPr="00C74756" w14:paraId="132BB6A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0507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A70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5878" w14:textId="77777777" w:rsidR="00221C0C" w:rsidRPr="00C74756" w:rsidRDefault="00221C0C" w:rsidP="00254966">
            <w:pPr>
              <w:pStyle w:val="TAC"/>
            </w:pPr>
            <w:r w:rsidRPr="00C74756">
              <w:t>1.84</w:t>
            </w:r>
          </w:p>
        </w:tc>
      </w:tr>
      <w:tr w:rsidR="00221C0C" w:rsidRPr="00C74756" w14:paraId="37170D44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1450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A64B921" w14:textId="77777777" w:rsidR="00221C0C" w:rsidRPr="00C74756" w:rsidRDefault="00221C0C" w:rsidP="00221C0C"/>
    <w:p w14:paraId="551EEF25" w14:textId="77777777" w:rsidR="00221C0C" w:rsidRPr="00C74756" w:rsidRDefault="00221C0C" w:rsidP="00221C0C">
      <w:pPr>
        <w:pStyle w:val="H6"/>
      </w:pPr>
      <w:r w:rsidRPr="00C74756">
        <w:t>16.5.1.16.4.2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1EC93536" w14:textId="77777777" w:rsidR="00221C0C" w:rsidRPr="00C74756" w:rsidRDefault="00221C0C" w:rsidP="00221C0C">
      <w:r w:rsidRPr="00C74756">
        <w:t>Same as the test procedure given in clause 6.5.1.8</w:t>
      </w:r>
      <w:r w:rsidRPr="00C74756">
        <w:rPr>
          <w:rFonts w:cs="Arial"/>
        </w:rPr>
        <w:t>.4.2.</w:t>
      </w:r>
    </w:p>
    <w:p w14:paraId="280B1922" w14:textId="77777777" w:rsidR="00221C0C" w:rsidRPr="00C74756" w:rsidRDefault="00221C0C" w:rsidP="00221C0C">
      <w:pPr>
        <w:pStyle w:val="H6"/>
      </w:pPr>
      <w:r w:rsidRPr="00C74756">
        <w:t>16.5.1.16.4.3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4CCFEFE3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6.5.1.8</w:t>
      </w:r>
      <w:r w:rsidRPr="00C74756">
        <w:rPr>
          <w:rFonts w:cs="Arial"/>
        </w:rPr>
        <w:t>.4.3.</w:t>
      </w:r>
    </w:p>
    <w:p w14:paraId="6032BCB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157DBB5A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6.5.1.8</w:t>
      </w:r>
      <w:r w:rsidRPr="00C74756">
        <w:rPr>
          <w:rFonts w:cs="Arial"/>
        </w:rPr>
        <w:t>.5 with following exceptions:</w:t>
      </w:r>
    </w:p>
    <w:p w14:paraId="13893880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6.5.1.8.5-1 is replaced by Table 16.5.1.16.5-1.</w:t>
      </w:r>
    </w:p>
    <w:p w14:paraId="4B509937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1D1400C8" w14:textId="77777777" w:rsidTr="0013391B">
        <w:trPr>
          <w:cantSplit/>
          <w:trHeight w:val="169"/>
          <w:jc w:val="center"/>
          <w:del w:id="165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3F0E5" w14:textId="77777777" w:rsidR="00C4453C" w:rsidRPr="00C74756" w:rsidRDefault="00C4453C" w:rsidP="0013391B">
            <w:pPr>
              <w:pStyle w:val="TAH"/>
              <w:rPr>
                <w:del w:id="1651" w:author="Anritsu" w:date="2024-02-01T12:12:00Z"/>
                <w:rFonts w:eastAsia="SimSun"/>
              </w:rPr>
            </w:pPr>
            <w:del w:id="1652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D593B" w14:textId="77777777" w:rsidR="00C4453C" w:rsidRPr="00C74756" w:rsidRDefault="00C4453C" w:rsidP="0013391B">
            <w:pPr>
              <w:pStyle w:val="TAH"/>
              <w:rPr>
                <w:del w:id="1653" w:author="Anritsu" w:date="2024-02-01T12:12:00Z"/>
              </w:rPr>
            </w:pPr>
            <w:del w:id="1654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16AF" w14:textId="77777777" w:rsidR="00C4453C" w:rsidRPr="00C74756" w:rsidRDefault="00C4453C" w:rsidP="0013391B">
            <w:pPr>
              <w:pStyle w:val="TAH"/>
              <w:rPr>
                <w:del w:id="1655" w:author="Anritsu" w:date="2024-02-01T12:12:00Z"/>
              </w:rPr>
            </w:pPr>
            <w:del w:id="1656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9A8C0D7" w14:textId="77777777" w:rsidTr="0013391B">
        <w:trPr>
          <w:cantSplit/>
          <w:trHeight w:val="191"/>
          <w:jc w:val="center"/>
          <w:del w:id="1657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DE4" w14:textId="77777777" w:rsidR="00C4453C" w:rsidRPr="00C74756" w:rsidRDefault="00C4453C" w:rsidP="0013391B">
            <w:pPr>
              <w:pStyle w:val="TAH"/>
              <w:rPr>
                <w:del w:id="1658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75F" w14:textId="77777777" w:rsidR="00C4453C" w:rsidRPr="00C74756" w:rsidRDefault="00C4453C" w:rsidP="0013391B">
            <w:pPr>
              <w:pStyle w:val="TAH"/>
              <w:rPr>
                <w:del w:id="1659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D5A9" w14:textId="77777777" w:rsidR="00C4453C" w:rsidRPr="00C74756" w:rsidRDefault="00C4453C" w:rsidP="0013391B">
            <w:pPr>
              <w:pStyle w:val="TAH"/>
              <w:rPr>
                <w:del w:id="1660" w:author="Anritsu" w:date="2024-02-01T12:12:00Z"/>
              </w:rPr>
            </w:pPr>
            <w:del w:id="1661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6853" w14:textId="77777777" w:rsidR="00C4453C" w:rsidRPr="00C74756" w:rsidRDefault="00C4453C" w:rsidP="0013391B">
            <w:pPr>
              <w:pStyle w:val="TAH"/>
              <w:rPr>
                <w:del w:id="1662" w:author="Anritsu" w:date="2024-02-01T12:12:00Z"/>
              </w:rPr>
            </w:pPr>
            <w:del w:id="1663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E6E7" w14:textId="77777777" w:rsidR="00C4453C" w:rsidRPr="00C74756" w:rsidRDefault="00C4453C" w:rsidP="0013391B">
            <w:pPr>
              <w:pStyle w:val="TAH"/>
              <w:rPr>
                <w:del w:id="1664" w:author="Anritsu" w:date="2024-02-01T12:12:00Z"/>
              </w:rPr>
            </w:pPr>
            <w:del w:id="1665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394F" w14:textId="77777777" w:rsidR="00C4453C" w:rsidRPr="00C74756" w:rsidRDefault="00C4453C" w:rsidP="0013391B">
            <w:pPr>
              <w:pStyle w:val="TAH"/>
              <w:rPr>
                <w:del w:id="1666" w:author="Anritsu" w:date="2024-02-01T12:12:00Z"/>
              </w:rPr>
            </w:pPr>
            <w:del w:id="1667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5C40" w14:textId="77777777" w:rsidR="00C4453C" w:rsidRPr="00C74756" w:rsidRDefault="00C4453C" w:rsidP="0013391B">
            <w:pPr>
              <w:pStyle w:val="TAH"/>
              <w:rPr>
                <w:del w:id="1668" w:author="Anritsu" w:date="2024-02-01T12:12:00Z"/>
              </w:rPr>
            </w:pPr>
            <w:del w:id="1669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67A7E570" w14:textId="77777777" w:rsidTr="0013391B">
        <w:trPr>
          <w:cantSplit/>
          <w:trHeight w:val="169"/>
          <w:jc w:val="center"/>
          <w:del w:id="167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DDC9" w14:textId="77777777" w:rsidR="00C4453C" w:rsidRPr="00C74756" w:rsidRDefault="00C4453C" w:rsidP="0013391B">
            <w:pPr>
              <w:pStyle w:val="TAL"/>
              <w:rPr>
                <w:del w:id="1671" w:author="Anritsu" w:date="2024-02-01T12:12:00Z"/>
              </w:rPr>
            </w:pPr>
            <w:del w:id="167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2E26" w14:textId="77777777" w:rsidR="00C4453C" w:rsidRPr="00C74756" w:rsidRDefault="00C4453C" w:rsidP="0013391B">
            <w:pPr>
              <w:pStyle w:val="TAC"/>
              <w:rPr>
                <w:del w:id="1673" w:author="Anritsu" w:date="2024-02-01T12:12:00Z"/>
              </w:rPr>
            </w:pPr>
            <w:del w:id="167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689B" w14:textId="77777777" w:rsidR="00C4453C" w:rsidRPr="00C74756" w:rsidRDefault="00C4453C" w:rsidP="0013391B">
            <w:pPr>
              <w:pStyle w:val="TAC"/>
              <w:rPr>
                <w:del w:id="1675" w:author="Anritsu" w:date="2024-02-01T12:12:00Z"/>
              </w:rPr>
            </w:pPr>
            <w:del w:id="1676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279AA57B" w14:textId="77777777" w:rsidTr="0005058D">
        <w:trPr>
          <w:cantSplit/>
          <w:trHeight w:val="180"/>
          <w:jc w:val="center"/>
          <w:del w:id="167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DF71" w14:textId="77777777" w:rsidR="00C4453C" w:rsidRPr="00C74756" w:rsidRDefault="00C4453C" w:rsidP="0013391B">
            <w:pPr>
              <w:pStyle w:val="TAL"/>
              <w:rPr>
                <w:del w:id="1678" w:author="Anritsu" w:date="2024-02-01T12:12:00Z"/>
              </w:rPr>
            </w:pPr>
            <w:del w:id="16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BF28" w14:textId="77777777" w:rsidR="00C4453C" w:rsidRPr="00C74756" w:rsidRDefault="00C4453C" w:rsidP="0013391B">
            <w:pPr>
              <w:pStyle w:val="TAC"/>
              <w:rPr>
                <w:del w:id="1680" w:author="Anritsu" w:date="2024-02-01T12:12:00Z"/>
              </w:rPr>
            </w:pPr>
            <w:del w:id="1681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117C" w14:textId="77777777" w:rsidR="00C4453C" w:rsidRPr="00C74756" w:rsidRDefault="00C4453C" w:rsidP="0013391B">
            <w:pPr>
              <w:spacing w:after="0"/>
              <w:rPr>
                <w:del w:id="1682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30947733" w14:textId="77777777" w:rsidTr="0013391B">
        <w:trPr>
          <w:cantSplit/>
          <w:trHeight w:val="169"/>
          <w:jc w:val="center"/>
          <w:del w:id="168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1495" w14:textId="77777777" w:rsidR="00C4453C" w:rsidRPr="00C74756" w:rsidRDefault="00C4453C" w:rsidP="0013391B">
            <w:pPr>
              <w:pStyle w:val="TAL"/>
              <w:rPr>
                <w:del w:id="1684" w:author="Anritsu" w:date="2024-02-01T12:12:00Z"/>
              </w:rPr>
            </w:pPr>
            <w:del w:id="168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7B1B" w14:textId="77777777" w:rsidR="00C4453C" w:rsidRPr="00C74756" w:rsidRDefault="00C4453C" w:rsidP="0013391B">
            <w:pPr>
              <w:pStyle w:val="TAC"/>
              <w:rPr>
                <w:del w:id="1686" w:author="Anritsu" w:date="2024-02-01T12:12:00Z"/>
              </w:rPr>
            </w:pPr>
            <w:del w:id="1687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B910" w14:textId="77777777" w:rsidR="00C4453C" w:rsidRPr="00C74756" w:rsidRDefault="00C4453C" w:rsidP="0013391B">
            <w:pPr>
              <w:pStyle w:val="TAC"/>
              <w:rPr>
                <w:del w:id="1688" w:author="Anritsu" w:date="2024-02-01T12:12:00Z"/>
                <w:lang w:eastAsia="zh-CN"/>
              </w:rPr>
            </w:pPr>
            <w:del w:id="1689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6335695" w14:textId="77777777" w:rsidTr="0005058D">
        <w:trPr>
          <w:cantSplit/>
          <w:trHeight w:val="169"/>
          <w:jc w:val="center"/>
          <w:del w:id="169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B7F1" w14:textId="77777777" w:rsidR="00C4453C" w:rsidRPr="00C74756" w:rsidRDefault="00C4453C" w:rsidP="0013391B">
            <w:pPr>
              <w:pStyle w:val="TAL"/>
              <w:rPr>
                <w:del w:id="1691" w:author="Anritsu" w:date="2024-02-01T12:12:00Z"/>
              </w:rPr>
            </w:pPr>
            <w:del w:id="169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7F48" w14:textId="77777777" w:rsidR="00C4453C" w:rsidRPr="00C74756" w:rsidRDefault="00C4453C" w:rsidP="0013391B">
            <w:pPr>
              <w:pStyle w:val="TAC"/>
              <w:rPr>
                <w:del w:id="1693" w:author="Anritsu" w:date="2024-02-01T12:12:00Z"/>
              </w:rPr>
            </w:pPr>
            <w:del w:id="169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A1C2" w14:textId="77777777" w:rsidR="00C4453C" w:rsidRPr="00C74756" w:rsidRDefault="00C4453C" w:rsidP="0013391B">
            <w:pPr>
              <w:spacing w:after="0"/>
              <w:rPr>
                <w:del w:id="169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13A8E94" w14:textId="77777777" w:rsidTr="0005058D">
        <w:trPr>
          <w:cantSplit/>
          <w:trHeight w:val="180"/>
          <w:jc w:val="center"/>
          <w:del w:id="169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6E" w14:textId="77777777" w:rsidR="00C4453C" w:rsidRPr="00C74756" w:rsidRDefault="00C4453C" w:rsidP="0013391B">
            <w:pPr>
              <w:pStyle w:val="TAL"/>
              <w:rPr>
                <w:del w:id="1697" w:author="Anritsu" w:date="2024-02-01T12:12:00Z"/>
              </w:rPr>
            </w:pPr>
            <w:del w:id="169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1CF" w14:textId="77777777" w:rsidR="00C4453C" w:rsidRPr="00C74756" w:rsidRDefault="00C4453C" w:rsidP="0013391B">
            <w:pPr>
              <w:pStyle w:val="TAC"/>
              <w:rPr>
                <w:del w:id="1699" w:author="Anritsu" w:date="2024-02-01T12:12:00Z"/>
              </w:rPr>
            </w:pPr>
            <w:del w:id="170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F7E" w14:textId="77777777" w:rsidR="00C4453C" w:rsidRPr="00C74756" w:rsidRDefault="00C4453C" w:rsidP="0013391B">
            <w:pPr>
              <w:spacing w:after="0"/>
              <w:rPr>
                <w:del w:id="1701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6AFCEC7" w14:textId="77777777" w:rsidTr="0005058D">
        <w:trPr>
          <w:cantSplit/>
          <w:trHeight w:val="169"/>
          <w:jc w:val="center"/>
          <w:del w:id="170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9A61" w14:textId="77777777" w:rsidR="00C4453C" w:rsidRPr="00C74756" w:rsidRDefault="00C4453C" w:rsidP="0013391B">
            <w:pPr>
              <w:pStyle w:val="TAL"/>
              <w:rPr>
                <w:del w:id="1703" w:author="Anritsu" w:date="2024-02-01T12:12:00Z"/>
              </w:rPr>
            </w:pPr>
            <w:del w:id="170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7A8B" w14:textId="77777777" w:rsidR="00C4453C" w:rsidRPr="00C74756" w:rsidRDefault="00C4453C" w:rsidP="0013391B">
            <w:pPr>
              <w:pStyle w:val="TAC"/>
              <w:rPr>
                <w:del w:id="1705" w:author="Anritsu" w:date="2024-02-01T12:12:00Z"/>
              </w:rPr>
            </w:pPr>
            <w:del w:id="170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F15A" w14:textId="77777777" w:rsidR="00C4453C" w:rsidRPr="00C74756" w:rsidRDefault="00C4453C" w:rsidP="0013391B">
            <w:pPr>
              <w:spacing w:after="0"/>
              <w:rPr>
                <w:del w:id="1707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C102755" w14:textId="77777777" w:rsidTr="0005058D">
        <w:trPr>
          <w:cantSplit/>
          <w:trHeight w:val="169"/>
          <w:jc w:val="center"/>
          <w:del w:id="170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9443" w14:textId="77777777" w:rsidR="00C4453C" w:rsidRPr="00C74756" w:rsidRDefault="00C4453C" w:rsidP="0013391B">
            <w:pPr>
              <w:pStyle w:val="TAL"/>
              <w:rPr>
                <w:del w:id="1709" w:author="Anritsu" w:date="2024-02-01T12:12:00Z"/>
                <w:rFonts w:cs="Arial"/>
                <w:szCs w:val="16"/>
                <w:lang w:eastAsia="ja-JP"/>
              </w:rPr>
            </w:pPr>
            <w:del w:id="171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C4BA" w14:textId="77777777" w:rsidR="00C4453C" w:rsidRPr="00C74756" w:rsidRDefault="00C4453C" w:rsidP="0013391B">
            <w:pPr>
              <w:pStyle w:val="TAC"/>
              <w:rPr>
                <w:del w:id="1711" w:author="Anritsu" w:date="2024-02-01T12:12:00Z"/>
              </w:rPr>
            </w:pPr>
            <w:del w:id="1712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ED1D" w14:textId="77777777" w:rsidR="00C4453C" w:rsidRPr="00C74756" w:rsidRDefault="00C4453C" w:rsidP="0013391B">
            <w:pPr>
              <w:spacing w:after="0"/>
              <w:rPr>
                <w:del w:id="171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E07397B" w14:textId="77777777" w:rsidTr="0005058D">
        <w:trPr>
          <w:cantSplit/>
          <w:trHeight w:val="169"/>
          <w:jc w:val="center"/>
          <w:del w:id="1714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D1C1" w14:textId="77777777" w:rsidR="00C4453C" w:rsidRPr="00C74756" w:rsidRDefault="00C4453C" w:rsidP="0013391B">
            <w:pPr>
              <w:pStyle w:val="TAL"/>
              <w:rPr>
                <w:del w:id="1715" w:author="Anritsu" w:date="2024-02-01T12:12:00Z"/>
                <w:rFonts w:cs="Arial"/>
                <w:szCs w:val="16"/>
                <w:lang w:eastAsia="ja-JP"/>
              </w:rPr>
            </w:pPr>
            <w:del w:id="171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A5EB" w14:textId="77777777" w:rsidR="00C4453C" w:rsidRPr="00C74756" w:rsidRDefault="00C4453C" w:rsidP="0013391B">
            <w:pPr>
              <w:pStyle w:val="TAC"/>
              <w:rPr>
                <w:del w:id="1717" w:author="Anritsu" w:date="2024-02-01T12:12:00Z"/>
              </w:rPr>
            </w:pPr>
            <w:del w:id="1718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E2D0" w14:textId="77777777" w:rsidR="00C4453C" w:rsidRPr="00C74756" w:rsidRDefault="00C4453C" w:rsidP="0013391B">
            <w:pPr>
              <w:spacing w:after="0"/>
              <w:rPr>
                <w:del w:id="1719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018777A" w14:textId="77777777" w:rsidTr="0005058D">
        <w:trPr>
          <w:cantSplit/>
          <w:trHeight w:val="169"/>
          <w:jc w:val="center"/>
          <w:del w:id="172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D729" w14:textId="77777777" w:rsidR="00C4453C" w:rsidRPr="00C74756" w:rsidRDefault="00C4453C" w:rsidP="0013391B">
            <w:pPr>
              <w:pStyle w:val="TAL"/>
              <w:rPr>
                <w:del w:id="1721" w:author="Anritsu" w:date="2024-02-01T12:12:00Z"/>
              </w:rPr>
            </w:pPr>
            <w:del w:id="172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1190" w14:textId="77777777" w:rsidR="00C4453C" w:rsidRPr="00C74756" w:rsidRDefault="00C4453C" w:rsidP="0013391B">
            <w:pPr>
              <w:pStyle w:val="TAC"/>
              <w:rPr>
                <w:del w:id="1723" w:author="Anritsu" w:date="2024-02-01T12:12:00Z"/>
              </w:rPr>
            </w:pPr>
            <w:del w:id="172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C111" w14:textId="77777777" w:rsidR="00C4453C" w:rsidRPr="00C74756" w:rsidRDefault="00C4453C" w:rsidP="0013391B">
            <w:pPr>
              <w:spacing w:after="0"/>
              <w:rPr>
                <w:del w:id="172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FCE9D47" w14:textId="77777777" w:rsidTr="0013391B">
        <w:trPr>
          <w:cantSplit/>
          <w:trHeight w:val="185"/>
          <w:jc w:val="center"/>
          <w:del w:id="172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C560C" w14:textId="77777777" w:rsidR="00C4453C" w:rsidRPr="00C74756" w:rsidRDefault="00C4453C" w:rsidP="0013391B">
            <w:pPr>
              <w:pStyle w:val="TAL"/>
              <w:rPr>
                <w:del w:id="1727" w:author="Anritsu" w:date="2024-02-01T12:12:00Z"/>
              </w:rPr>
            </w:pPr>
            <w:del w:id="1728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DABDA" w14:textId="77777777" w:rsidR="00C4453C" w:rsidRPr="00C74756" w:rsidRDefault="00C4453C" w:rsidP="0013391B">
            <w:pPr>
              <w:pStyle w:val="TAC"/>
              <w:rPr>
                <w:del w:id="1729" w:author="Anritsu" w:date="2024-02-01T12:12:00Z"/>
              </w:rPr>
            </w:pPr>
            <w:del w:id="1730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B73" w14:textId="77777777" w:rsidR="00C4453C" w:rsidRPr="00C74756" w:rsidRDefault="00C4453C" w:rsidP="0013391B">
            <w:pPr>
              <w:pStyle w:val="TAC"/>
              <w:rPr>
                <w:del w:id="1731" w:author="Anritsu" w:date="2024-02-01T12:12:00Z"/>
              </w:rPr>
            </w:pPr>
            <w:del w:id="1732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5224" w14:textId="77777777" w:rsidR="00C4453C" w:rsidRPr="00C74756" w:rsidRDefault="00C4453C" w:rsidP="0013391B">
            <w:pPr>
              <w:pStyle w:val="TAC"/>
              <w:rPr>
                <w:del w:id="1733" w:author="Anritsu" w:date="2024-02-01T12:12:00Z"/>
              </w:rPr>
            </w:pPr>
            <w:del w:id="1734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F031" w14:textId="77777777" w:rsidR="00C4453C" w:rsidRPr="00C74756" w:rsidRDefault="00C4453C" w:rsidP="0013391B">
            <w:pPr>
              <w:pStyle w:val="TAC"/>
              <w:rPr>
                <w:del w:id="1735" w:author="Anritsu" w:date="2024-02-01T12:12:00Z"/>
              </w:rPr>
            </w:pPr>
            <w:del w:id="1736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5BB9" w14:textId="77777777" w:rsidR="00C4453C" w:rsidRPr="00C74756" w:rsidRDefault="00C4453C" w:rsidP="0013391B">
            <w:pPr>
              <w:pStyle w:val="TAC"/>
              <w:rPr>
                <w:del w:id="1737" w:author="Anritsu" w:date="2024-02-01T12:12:00Z"/>
              </w:rPr>
            </w:pPr>
            <w:del w:id="1738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8C78" w14:textId="77777777" w:rsidR="00C4453C" w:rsidRPr="00C74756" w:rsidRDefault="00C4453C" w:rsidP="0013391B">
            <w:pPr>
              <w:pStyle w:val="TAC"/>
              <w:rPr>
                <w:del w:id="1739" w:author="Anritsu" w:date="2024-02-01T12:12:00Z"/>
              </w:rPr>
            </w:pPr>
            <w:del w:id="1740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47D4850F" w14:textId="77777777" w:rsidTr="0013391B">
        <w:trPr>
          <w:cantSplit/>
          <w:trHeight w:val="189"/>
          <w:jc w:val="center"/>
          <w:del w:id="174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7483C9" w14:textId="77777777" w:rsidR="00C4453C" w:rsidRPr="00C74756" w:rsidRDefault="00C4453C" w:rsidP="0013391B">
            <w:pPr>
              <w:pStyle w:val="TAL"/>
              <w:rPr>
                <w:del w:id="1742" w:author="Anritsu" w:date="2024-02-01T12:12:00Z"/>
              </w:rPr>
            </w:pPr>
            <w:del w:id="1743" w:author="Anritsu" w:date="2024-02-01T12:12:00Z">
              <w:r w:rsidRPr="00C74756">
                <w:object w:dxaOrig="290" w:dyaOrig="290" w14:anchorId="6AF134D0">
                  <v:shape id="_x0000_i1031" type="#_x0000_t75" style="width:14.25pt;height:14.25pt" o:ole="" fillcolor="window">
                    <v:imagedata r:id="rId12" o:title=""/>
                  </v:shape>
                  <o:OLEObject Type="Embed" ProgID="Equation.3" ShapeID="_x0000_i1031" DrawAspect="Content" ObjectID="_1769617993" r:id="rId19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08B70" w14:textId="77777777" w:rsidR="00C4453C" w:rsidRPr="00C74756" w:rsidRDefault="00C4453C" w:rsidP="0013391B">
            <w:pPr>
              <w:pStyle w:val="TAC"/>
              <w:rPr>
                <w:del w:id="1744" w:author="Anritsu" w:date="2024-02-01T12:12:00Z"/>
              </w:rPr>
            </w:pPr>
            <w:del w:id="1745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2439" w14:textId="77777777" w:rsidR="00C4453C" w:rsidRPr="00C74756" w:rsidRDefault="00C4453C" w:rsidP="0013391B">
            <w:pPr>
              <w:pStyle w:val="TAC"/>
              <w:rPr>
                <w:del w:id="1746" w:author="Anritsu" w:date="2024-02-01T12:12:00Z"/>
              </w:rPr>
            </w:pPr>
            <w:del w:id="1747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0BB78B9F" w14:textId="77777777" w:rsidTr="0013391B">
        <w:trPr>
          <w:cantSplit/>
          <w:trHeight w:val="207"/>
          <w:jc w:val="center"/>
          <w:del w:id="174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6EEF" w14:textId="77777777" w:rsidR="00C4453C" w:rsidRPr="00C74756" w:rsidRDefault="00C4453C" w:rsidP="0013391B">
            <w:pPr>
              <w:pStyle w:val="TAL"/>
              <w:rPr>
                <w:del w:id="1749" w:author="Anritsu" w:date="2024-02-01T12:12:00Z"/>
              </w:rPr>
            </w:pPr>
            <w:del w:id="1750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28A" w14:textId="77777777" w:rsidR="00C4453C" w:rsidRPr="00C74756" w:rsidRDefault="00C4453C" w:rsidP="0013391B">
            <w:pPr>
              <w:pStyle w:val="TAC"/>
              <w:rPr>
                <w:del w:id="1751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832" w14:textId="77777777" w:rsidR="00C4453C" w:rsidRPr="00C74756" w:rsidRDefault="00C4453C" w:rsidP="0013391B">
            <w:pPr>
              <w:pStyle w:val="TAC"/>
              <w:rPr>
                <w:del w:id="1752" w:author="Anritsu" w:date="2024-02-01T12:12:00Z"/>
              </w:rPr>
            </w:pPr>
            <w:del w:id="1753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5DE32803" w14:textId="77777777" w:rsidTr="0013391B">
        <w:trPr>
          <w:cantSplit/>
          <w:trHeight w:val="2119"/>
          <w:jc w:val="center"/>
          <w:del w:id="1754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03FE" w14:textId="77777777" w:rsidR="00C4453C" w:rsidRPr="00C74756" w:rsidRDefault="00C4453C" w:rsidP="0013391B">
            <w:pPr>
              <w:pStyle w:val="TAN"/>
              <w:rPr>
                <w:del w:id="1755" w:author="Anritsu" w:date="2024-02-01T12:12:00Z"/>
              </w:rPr>
            </w:pPr>
            <w:del w:id="1756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4CC9E7B6" w14:textId="77777777" w:rsidR="00C4453C" w:rsidRPr="00C74756" w:rsidRDefault="00C4453C" w:rsidP="0013391B">
            <w:pPr>
              <w:pStyle w:val="TAN"/>
              <w:rPr>
                <w:del w:id="1757" w:author="Anritsu" w:date="2024-02-01T12:12:00Z"/>
              </w:rPr>
            </w:pPr>
            <w:del w:id="1758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78CB130C" w14:textId="77777777" w:rsidR="00C4453C" w:rsidRPr="00C74756" w:rsidRDefault="00C4453C" w:rsidP="0013391B">
            <w:pPr>
              <w:pStyle w:val="TAN"/>
              <w:rPr>
                <w:del w:id="1759" w:author="Anritsu" w:date="2024-02-01T12:12:00Z"/>
              </w:rPr>
            </w:pPr>
            <w:del w:id="1760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21A69CB6" w14:textId="77777777" w:rsidR="00C4453C" w:rsidRPr="00C74756" w:rsidRDefault="00C4453C" w:rsidP="0013391B">
            <w:pPr>
              <w:pStyle w:val="TAN"/>
              <w:rPr>
                <w:del w:id="1761" w:author="Anritsu" w:date="2024-02-01T12:12:00Z"/>
              </w:rPr>
            </w:pPr>
            <w:del w:id="1762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0FD6B495" w14:textId="77777777" w:rsidR="00C4453C" w:rsidRPr="00C74756" w:rsidRDefault="00C4453C" w:rsidP="0013391B">
            <w:pPr>
              <w:pStyle w:val="TAN"/>
              <w:rPr>
                <w:del w:id="1763" w:author="Anritsu" w:date="2024-02-01T12:12:00Z"/>
              </w:rPr>
            </w:pPr>
            <w:del w:id="1764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3ADA7007" w14:textId="77777777" w:rsidR="00C4453C" w:rsidRPr="00C74756" w:rsidRDefault="00C4453C" w:rsidP="0013391B">
            <w:pPr>
              <w:pStyle w:val="TAN"/>
              <w:rPr>
                <w:del w:id="1765" w:author="Anritsu" w:date="2024-02-01T12:12:00Z"/>
              </w:rPr>
            </w:pPr>
            <w:del w:id="1766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69088359" w14:textId="77777777" w:rsidR="00C4453C" w:rsidRPr="00C74756" w:rsidRDefault="00C4453C" w:rsidP="0013391B">
            <w:pPr>
              <w:pStyle w:val="TAN"/>
              <w:rPr>
                <w:del w:id="1767" w:author="Anritsu" w:date="2024-02-01T12:12:00Z"/>
              </w:rPr>
            </w:pPr>
            <w:del w:id="1768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06A3E020" w14:textId="77777777" w:rsidR="00C4453C" w:rsidRPr="00C74756" w:rsidRDefault="00C4453C" w:rsidP="0013391B">
            <w:pPr>
              <w:pStyle w:val="TAN"/>
              <w:rPr>
                <w:del w:id="1769" w:author="Anritsu" w:date="2024-02-01T12:12:00Z"/>
              </w:rPr>
            </w:pPr>
            <w:del w:id="1770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6.5.1.8.4-1.</w:delText>
              </w:r>
            </w:del>
          </w:p>
          <w:p w14:paraId="57D9E997" w14:textId="77777777" w:rsidR="00C4453C" w:rsidRPr="00C74756" w:rsidRDefault="00C4453C" w:rsidP="0013391B">
            <w:pPr>
              <w:pStyle w:val="TAN"/>
              <w:rPr>
                <w:del w:id="1771" w:author="Anritsu" w:date="2024-02-01T12:12:00Z"/>
              </w:rPr>
            </w:pPr>
            <w:del w:id="1772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tr w:rsidR="00704C10" w:rsidRPr="00C74756" w14:paraId="360E0B79" w14:textId="77777777" w:rsidTr="00EB5242">
        <w:trPr>
          <w:cantSplit/>
          <w:trHeight w:val="169"/>
          <w:jc w:val="center"/>
          <w:ins w:id="1773" w:author="Anritsu" w:date="2024-02-01T12:33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2BBD4" w14:textId="77777777" w:rsidR="00704C10" w:rsidRPr="00C74756" w:rsidRDefault="00704C10" w:rsidP="00EB5242">
            <w:pPr>
              <w:pStyle w:val="TAH"/>
              <w:rPr>
                <w:ins w:id="1774" w:author="Anritsu" w:date="2024-02-01T12:33:00Z"/>
                <w:rFonts w:eastAsia="SimSun"/>
              </w:rPr>
            </w:pPr>
            <w:bookmarkStart w:id="1775" w:name="_Hlk157683143"/>
            <w:ins w:id="1776" w:author="Anritsu" w:date="2024-02-01T12:33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EC853C" w14:textId="77777777" w:rsidR="00704C10" w:rsidRPr="00C74756" w:rsidRDefault="00704C10" w:rsidP="00EB5242">
            <w:pPr>
              <w:pStyle w:val="TAH"/>
              <w:rPr>
                <w:ins w:id="1777" w:author="Anritsu" w:date="2024-02-01T12:33:00Z"/>
              </w:rPr>
            </w:pPr>
            <w:ins w:id="1778" w:author="Anritsu" w:date="2024-02-01T12:33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4B1A" w14:textId="77777777" w:rsidR="00704C10" w:rsidRPr="00C74756" w:rsidRDefault="00704C10" w:rsidP="00EB5242">
            <w:pPr>
              <w:pStyle w:val="TAH"/>
              <w:rPr>
                <w:ins w:id="1779" w:author="Anritsu" w:date="2024-02-01T12:33:00Z"/>
              </w:rPr>
            </w:pPr>
            <w:ins w:id="1780" w:author="Anritsu" w:date="2024-02-01T12:33:00Z">
              <w:r w:rsidRPr="00C74756">
                <w:t>Test 1</w:t>
              </w:r>
            </w:ins>
          </w:p>
        </w:tc>
      </w:tr>
      <w:tr w:rsidR="00704C10" w:rsidRPr="00C74756" w14:paraId="39A444C1" w14:textId="77777777" w:rsidTr="00EB5242">
        <w:trPr>
          <w:cantSplit/>
          <w:trHeight w:val="191"/>
          <w:jc w:val="center"/>
          <w:ins w:id="1781" w:author="Anritsu" w:date="2024-02-01T12:33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F16E" w14:textId="77777777" w:rsidR="00704C10" w:rsidRPr="00C74756" w:rsidRDefault="00704C10" w:rsidP="00EB5242">
            <w:pPr>
              <w:pStyle w:val="TAH"/>
              <w:rPr>
                <w:ins w:id="1782" w:author="Anritsu" w:date="2024-02-01T12:33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5F3" w14:textId="77777777" w:rsidR="00704C10" w:rsidRPr="00C74756" w:rsidRDefault="00704C10" w:rsidP="00EB5242">
            <w:pPr>
              <w:pStyle w:val="TAH"/>
              <w:rPr>
                <w:ins w:id="1783" w:author="Anritsu" w:date="2024-02-01T12:33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5EB7" w14:textId="77777777" w:rsidR="00704C10" w:rsidRPr="00C74756" w:rsidRDefault="00704C10" w:rsidP="00EB5242">
            <w:pPr>
              <w:pStyle w:val="TAH"/>
              <w:rPr>
                <w:ins w:id="1784" w:author="Anritsu" w:date="2024-02-01T12:33:00Z"/>
              </w:rPr>
            </w:pPr>
            <w:ins w:id="1785" w:author="Anritsu" w:date="2024-02-01T12:33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583D" w14:textId="77777777" w:rsidR="00704C10" w:rsidRPr="00C74756" w:rsidRDefault="00704C10" w:rsidP="00EB5242">
            <w:pPr>
              <w:pStyle w:val="TAH"/>
              <w:rPr>
                <w:ins w:id="1786" w:author="Anritsu" w:date="2024-02-01T12:33:00Z"/>
              </w:rPr>
            </w:pPr>
            <w:ins w:id="1787" w:author="Anritsu" w:date="2024-02-01T12:33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FA1F" w14:textId="77777777" w:rsidR="00704C10" w:rsidRPr="00C74756" w:rsidRDefault="00704C10" w:rsidP="00EB5242">
            <w:pPr>
              <w:pStyle w:val="TAH"/>
              <w:rPr>
                <w:ins w:id="1788" w:author="Anritsu" w:date="2024-02-01T12:33:00Z"/>
              </w:rPr>
            </w:pPr>
            <w:ins w:id="1789" w:author="Anritsu" w:date="2024-02-01T12:33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88F" w14:textId="77777777" w:rsidR="00704C10" w:rsidRPr="00C74756" w:rsidRDefault="00704C10" w:rsidP="00EB5242">
            <w:pPr>
              <w:pStyle w:val="TAH"/>
              <w:rPr>
                <w:ins w:id="1790" w:author="Anritsu" w:date="2024-02-01T12:33:00Z"/>
              </w:rPr>
            </w:pPr>
            <w:ins w:id="1791" w:author="Anritsu" w:date="2024-02-01T12:33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72DD" w14:textId="77777777" w:rsidR="00704C10" w:rsidRPr="00C74756" w:rsidRDefault="00704C10" w:rsidP="00EB5242">
            <w:pPr>
              <w:pStyle w:val="TAH"/>
              <w:rPr>
                <w:ins w:id="1792" w:author="Anritsu" w:date="2024-02-01T12:33:00Z"/>
              </w:rPr>
            </w:pPr>
            <w:ins w:id="1793" w:author="Anritsu" w:date="2024-02-01T12:33:00Z">
              <w:r w:rsidRPr="00C74756">
                <w:t>T5</w:t>
              </w:r>
            </w:ins>
          </w:p>
        </w:tc>
      </w:tr>
      <w:tr w:rsidR="00704C10" w:rsidRPr="00C74756" w14:paraId="00BC6220" w14:textId="77777777" w:rsidTr="00EB5242">
        <w:trPr>
          <w:cantSplit/>
          <w:trHeight w:val="169"/>
          <w:jc w:val="center"/>
          <w:ins w:id="1794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69FD" w14:textId="77777777" w:rsidR="00704C10" w:rsidRPr="00C74756" w:rsidRDefault="00704C10" w:rsidP="00EB5242">
            <w:pPr>
              <w:pStyle w:val="TAL"/>
              <w:rPr>
                <w:ins w:id="1795" w:author="Anritsu" w:date="2024-02-01T12:33:00Z"/>
              </w:rPr>
            </w:pPr>
            <w:ins w:id="1796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12DB" w14:textId="77777777" w:rsidR="00704C10" w:rsidRPr="00C74756" w:rsidRDefault="00704C10" w:rsidP="00EB5242">
            <w:pPr>
              <w:pStyle w:val="TAC"/>
              <w:rPr>
                <w:ins w:id="1797" w:author="Anritsu" w:date="2024-02-01T12:33:00Z"/>
              </w:rPr>
            </w:pPr>
            <w:ins w:id="1798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156D1" w14:textId="77777777" w:rsidR="00704C10" w:rsidRPr="00C74756" w:rsidRDefault="00704C10" w:rsidP="00EB5242">
            <w:pPr>
              <w:pStyle w:val="TAC"/>
              <w:rPr>
                <w:ins w:id="1799" w:author="Anritsu" w:date="2024-02-01T12:33:00Z"/>
              </w:rPr>
            </w:pPr>
            <w:ins w:id="1800" w:author="Anritsu" w:date="2024-02-01T12:33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04C10" w:rsidRPr="00C74756" w14:paraId="60D6804A" w14:textId="77777777" w:rsidTr="00EB5242">
        <w:trPr>
          <w:cantSplit/>
          <w:trHeight w:val="180"/>
          <w:jc w:val="center"/>
          <w:ins w:id="180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2311" w14:textId="77777777" w:rsidR="00704C10" w:rsidRPr="00C74756" w:rsidRDefault="00704C10" w:rsidP="00EB5242">
            <w:pPr>
              <w:pStyle w:val="TAL"/>
              <w:rPr>
                <w:ins w:id="1802" w:author="Anritsu" w:date="2024-02-01T12:33:00Z"/>
              </w:rPr>
            </w:pPr>
            <w:ins w:id="1803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1AEB" w14:textId="77777777" w:rsidR="00704C10" w:rsidRPr="00C74756" w:rsidRDefault="00704C10" w:rsidP="00EB5242">
            <w:pPr>
              <w:pStyle w:val="TAC"/>
              <w:rPr>
                <w:ins w:id="1804" w:author="Anritsu" w:date="2024-02-01T12:33:00Z"/>
              </w:rPr>
            </w:pPr>
            <w:ins w:id="1805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08336" w14:textId="77777777" w:rsidR="00704C10" w:rsidRPr="00C74756" w:rsidRDefault="00704C10" w:rsidP="00EB5242">
            <w:pPr>
              <w:pStyle w:val="TAC"/>
              <w:rPr>
                <w:ins w:id="1806" w:author="Anritsu" w:date="2024-02-01T12:33:00Z"/>
              </w:rPr>
            </w:pPr>
          </w:p>
        </w:tc>
      </w:tr>
      <w:tr w:rsidR="00704C10" w:rsidRPr="00C74756" w14:paraId="6F0515FF" w14:textId="77777777" w:rsidTr="00EB5242">
        <w:trPr>
          <w:cantSplit/>
          <w:trHeight w:val="169"/>
          <w:jc w:val="center"/>
          <w:ins w:id="1807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046" w14:textId="77777777" w:rsidR="00704C10" w:rsidRPr="00C74756" w:rsidRDefault="00704C10" w:rsidP="00EB5242">
            <w:pPr>
              <w:pStyle w:val="TAL"/>
              <w:rPr>
                <w:ins w:id="1808" w:author="Anritsu" w:date="2024-02-01T12:33:00Z"/>
              </w:rPr>
            </w:pPr>
            <w:ins w:id="1809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FBA7" w14:textId="77777777" w:rsidR="00704C10" w:rsidRPr="00C74756" w:rsidRDefault="00704C10" w:rsidP="00EB5242">
            <w:pPr>
              <w:pStyle w:val="TAC"/>
              <w:rPr>
                <w:ins w:id="1810" w:author="Anritsu" w:date="2024-02-01T12:33:00Z"/>
              </w:rPr>
            </w:pPr>
            <w:ins w:id="1811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EA27C8" w14:textId="77777777" w:rsidR="00704C10" w:rsidRPr="00C74756" w:rsidRDefault="00704C10" w:rsidP="00EB5242">
            <w:pPr>
              <w:pStyle w:val="TAC"/>
              <w:rPr>
                <w:ins w:id="1812" w:author="Anritsu" w:date="2024-02-01T12:33:00Z"/>
                <w:lang w:eastAsia="zh-CN"/>
              </w:rPr>
            </w:pPr>
          </w:p>
        </w:tc>
      </w:tr>
      <w:tr w:rsidR="00704C10" w:rsidRPr="00C74756" w14:paraId="027EDFF0" w14:textId="77777777" w:rsidTr="00EB5242">
        <w:trPr>
          <w:cantSplit/>
          <w:trHeight w:val="169"/>
          <w:jc w:val="center"/>
          <w:ins w:id="1813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B885" w14:textId="77777777" w:rsidR="00704C10" w:rsidRPr="00C74756" w:rsidRDefault="00704C10" w:rsidP="00EB5242">
            <w:pPr>
              <w:pStyle w:val="TAL"/>
              <w:rPr>
                <w:ins w:id="1814" w:author="Anritsu" w:date="2024-02-01T12:33:00Z"/>
              </w:rPr>
            </w:pPr>
            <w:ins w:id="1815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9AEA" w14:textId="77777777" w:rsidR="00704C10" w:rsidRPr="00C74756" w:rsidRDefault="00704C10" w:rsidP="00EB5242">
            <w:pPr>
              <w:pStyle w:val="TAC"/>
              <w:rPr>
                <w:ins w:id="1816" w:author="Anritsu" w:date="2024-02-01T12:33:00Z"/>
              </w:rPr>
            </w:pPr>
            <w:ins w:id="1817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BB943" w14:textId="77777777" w:rsidR="00704C10" w:rsidRPr="00C74756" w:rsidRDefault="00704C10" w:rsidP="00EB5242">
            <w:pPr>
              <w:spacing w:after="0"/>
              <w:rPr>
                <w:ins w:id="1818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2DBE1732" w14:textId="77777777" w:rsidTr="00EB5242">
        <w:trPr>
          <w:cantSplit/>
          <w:trHeight w:val="180"/>
          <w:jc w:val="center"/>
          <w:ins w:id="1819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E30" w14:textId="77777777" w:rsidR="00704C10" w:rsidRPr="00C74756" w:rsidRDefault="00704C10" w:rsidP="00EB5242">
            <w:pPr>
              <w:pStyle w:val="TAL"/>
              <w:rPr>
                <w:ins w:id="1820" w:author="Anritsu" w:date="2024-02-01T12:33:00Z"/>
              </w:rPr>
            </w:pPr>
            <w:ins w:id="1821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F06" w14:textId="77777777" w:rsidR="00704C10" w:rsidRPr="00C74756" w:rsidRDefault="00704C10" w:rsidP="00EB5242">
            <w:pPr>
              <w:pStyle w:val="TAC"/>
              <w:rPr>
                <w:ins w:id="1822" w:author="Anritsu" w:date="2024-02-01T12:33:00Z"/>
              </w:rPr>
            </w:pPr>
            <w:ins w:id="1823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873C5" w14:textId="77777777" w:rsidR="00704C10" w:rsidRPr="00C74756" w:rsidRDefault="00704C10" w:rsidP="00EB5242">
            <w:pPr>
              <w:spacing w:after="0"/>
              <w:rPr>
                <w:ins w:id="1824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79807970" w14:textId="77777777" w:rsidTr="00EB5242">
        <w:trPr>
          <w:cantSplit/>
          <w:trHeight w:val="169"/>
          <w:jc w:val="center"/>
          <w:ins w:id="1825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AFB4" w14:textId="77777777" w:rsidR="00704C10" w:rsidRPr="00C74756" w:rsidRDefault="00704C10" w:rsidP="00EB5242">
            <w:pPr>
              <w:pStyle w:val="TAL"/>
              <w:rPr>
                <w:ins w:id="1826" w:author="Anritsu" w:date="2024-02-01T12:33:00Z"/>
              </w:rPr>
            </w:pPr>
            <w:ins w:id="1827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4B9" w14:textId="77777777" w:rsidR="00704C10" w:rsidRPr="00C74756" w:rsidRDefault="00704C10" w:rsidP="00EB5242">
            <w:pPr>
              <w:pStyle w:val="TAC"/>
              <w:rPr>
                <w:ins w:id="1828" w:author="Anritsu" w:date="2024-02-01T12:33:00Z"/>
              </w:rPr>
            </w:pPr>
            <w:ins w:id="1829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9A29F" w14:textId="77777777" w:rsidR="00704C10" w:rsidRPr="00C74756" w:rsidRDefault="00704C10" w:rsidP="00EB5242">
            <w:pPr>
              <w:spacing w:after="0"/>
              <w:rPr>
                <w:ins w:id="1830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42996293" w14:textId="77777777" w:rsidTr="00EB5242">
        <w:trPr>
          <w:cantSplit/>
          <w:trHeight w:val="169"/>
          <w:jc w:val="center"/>
          <w:ins w:id="183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A90F" w14:textId="77777777" w:rsidR="00704C10" w:rsidRPr="00C74756" w:rsidRDefault="00704C10" w:rsidP="00EB5242">
            <w:pPr>
              <w:pStyle w:val="TAL"/>
              <w:rPr>
                <w:ins w:id="1832" w:author="Anritsu" w:date="2024-02-01T12:33:00Z"/>
                <w:rFonts w:cs="Arial"/>
                <w:szCs w:val="16"/>
                <w:lang w:eastAsia="ja-JP"/>
              </w:rPr>
            </w:pPr>
            <w:ins w:id="1833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8987" w14:textId="77777777" w:rsidR="00704C10" w:rsidRPr="00C74756" w:rsidRDefault="00704C10" w:rsidP="00EB5242">
            <w:pPr>
              <w:pStyle w:val="TAC"/>
              <w:rPr>
                <w:ins w:id="1834" w:author="Anritsu" w:date="2024-02-01T12:33:00Z"/>
              </w:rPr>
            </w:pPr>
            <w:ins w:id="1835" w:author="Anritsu" w:date="2024-02-01T12:33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9DB28" w14:textId="77777777" w:rsidR="00704C10" w:rsidRPr="00C74756" w:rsidRDefault="00704C10" w:rsidP="00EB5242">
            <w:pPr>
              <w:spacing w:after="0"/>
              <w:rPr>
                <w:ins w:id="1836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35314A5" w14:textId="77777777" w:rsidTr="00EB5242">
        <w:trPr>
          <w:cantSplit/>
          <w:trHeight w:val="169"/>
          <w:jc w:val="center"/>
          <w:ins w:id="1837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8177" w14:textId="77777777" w:rsidR="00704C10" w:rsidRPr="00C74756" w:rsidRDefault="00704C10" w:rsidP="00EB5242">
            <w:pPr>
              <w:pStyle w:val="TAL"/>
              <w:rPr>
                <w:ins w:id="1838" w:author="Anritsu" w:date="2024-02-01T12:33:00Z"/>
                <w:rFonts w:cs="Arial"/>
                <w:szCs w:val="16"/>
                <w:lang w:eastAsia="ja-JP"/>
              </w:rPr>
            </w:pPr>
            <w:ins w:id="1839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6076" w14:textId="77777777" w:rsidR="00704C10" w:rsidRPr="00C74756" w:rsidRDefault="00704C10" w:rsidP="00EB5242">
            <w:pPr>
              <w:pStyle w:val="TAC"/>
              <w:rPr>
                <w:ins w:id="1840" w:author="Anritsu" w:date="2024-02-01T12:33:00Z"/>
              </w:rPr>
            </w:pPr>
            <w:ins w:id="1841" w:author="Anritsu" w:date="2024-02-01T12:33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76B7A" w14:textId="77777777" w:rsidR="00704C10" w:rsidRPr="00C74756" w:rsidRDefault="00704C10" w:rsidP="00EB5242">
            <w:pPr>
              <w:spacing w:after="0"/>
              <w:rPr>
                <w:ins w:id="1842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98D5C0F" w14:textId="77777777" w:rsidTr="00EB5242">
        <w:trPr>
          <w:cantSplit/>
          <w:trHeight w:val="169"/>
          <w:jc w:val="center"/>
          <w:ins w:id="1843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1F0" w14:textId="77777777" w:rsidR="00704C10" w:rsidRPr="00C74756" w:rsidRDefault="00704C10" w:rsidP="00EB5242">
            <w:pPr>
              <w:pStyle w:val="TAL"/>
              <w:rPr>
                <w:ins w:id="1844" w:author="Anritsu" w:date="2024-02-01T12:33:00Z"/>
              </w:rPr>
            </w:pPr>
            <w:ins w:id="1845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46A3" w14:textId="77777777" w:rsidR="00704C10" w:rsidRPr="00C74756" w:rsidRDefault="00704C10" w:rsidP="00EB5242">
            <w:pPr>
              <w:pStyle w:val="TAC"/>
              <w:rPr>
                <w:ins w:id="1846" w:author="Anritsu" w:date="2024-02-01T12:33:00Z"/>
              </w:rPr>
            </w:pPr>
            <w:ins w:id="1847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BE32" w14:textId="77777777" w:rsidR="00704C10" w:rsidRPr="00C74756" w:rsidRDefault="00704C10" w:rsidP="00EB5242">
            <w:pPr>
              <w:spacing w:after="0"/>
              <w:rPr>
                <w:ins w:id="1848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E79B484" w14:textId="77777777" w:rsidTr="00EB5242">
        <w:trPr>
          <w:cantSplit/>
          <w:trHeight w:val="185"/>
          <w:jc w:val="center"/>
          <w:ins w:id="1849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16165" w14:textId="77777777" w:rsidR="00704C10" w:rsidRPr="00C74756" w:rsidRDefault="00704C10" w:rsidP="00EB5242">
            <w:pPr>
              <w:pStyle w:val="TAL"/>
              <w:rPr>
                <w:ins w:id="1850" w:author="Anritsu" w:date="2024-02-01T12:33:00Z"/>
              </w:rPr>
            </w:pPr>
            <w:ins w:id="1851" w:author="Anritsu" w:date="2024-02-01T12:33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25781" w14:textId="77777777" w:rsidR="00704C10" w:rsidRPr="00C74756" w:rsidRDefault="00704C10" w:rsidP="00EB5242">
            <w:pPr>
              <w:pStyle w:val="TAC"/>
              <w:rPr>
                <w:ins w:id="1852" w:author="Anritsu" w:date="2024-02-01T12:33:00Z"/>
              </w:rPr>
            </w:pPr>
            <w:ins w:id="1853" w:author="Anritsu" w:date="2024-02-01T12:33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B458" w14:textId="77777777" w:rsidR="00704C10" w:rsidRPr="00C74756" w:rsidRDefault="00704C10" w:rsidP="00EB5242">
            <w:pPr>
              <w:pStyle w:val="TAC"/>
              <w:rPr>
                <w:ins w:id="1854" w:author="Anritsu" w:date="2024-02-01T12:33:00Z"/>
              </w:rPr>
            </w:pPr>
            <w:ins w:id="1855" w:author="Anritsu" w:date="2024-02-01T12:33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94ED" w14:textId="77777777" w:rsidR="00704C10" w:rsidRPr="00C74756" w:rsidRDefault="00704C10" w:rsidP="00EB5242">
            <w:pPr>
              <w:pStyle w:val="TAC"/>
              <w:rPr>
                <w:ins w:id="1856" w:author="Anritsu" w:date="2024-02-01T12:33:00Z"/>
              </w:rPr>
            </w:pPr>
            <w:ins w:id="1857" w:author="Anritsu" w:date="2024-02-01T12:33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C71" w14:textId="77777777" w:rsidR="00704C10" w:rsidRPr="00C74756" w:rsidRDefault="00704C10" w:rsidP="00EB5242">
            <w:pPr>
              <w:pStyle w:val="TAC"/>
              <w:rPr>
                <w:ins w:id="1858" w:author="Anritsu" w:date="2024-02-01T12:33:00Z"/>
              </w:rPr>
            </w:pPr>
            <w:ins w:id="1859" w:author="Anritsu" w:date="2024-02-01T12:33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233" w14:textId="77777777" w:rsidR="00704C10" w:rsidRPr="00C74756" w:rsidRDefault="00704C10" w:rsidP="00EB5242">
            <w:pPr>
              <w:pStyle w:val="TAC"/>
              <w:rPr>
                <w:ins w:id="1860" w:author="Anritsu" w:date="2024-02-01T12:33:00Z"/>
              </w:rPr>
            </w:pPr>
            <w:ins w:id="1861" w:author="Anritsu" w:date="2024-02-01T12:33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C62" w14:textId="77777777" w:rsidR="00704C10" w:rsidRPr="00C74756" w:rsidRDefault="00704C10" w:rsidP="00EB5242">
            <w:pPr>
              <w:pStyle w:val="TAC"/>
              <w:rPr>
                <w:ins w:id="1862" w:author="Anritsu" w:date="2024-02-01T12:33:00Z"/>
              </w:rPr>
            </w:pPr>
            <w:ins w:id="1863" w:author="Anritsu" w:date="2024-02-01T12:33:00Z">
              <w:r w:rsidRPr="00C74756">
                <w:t>1.8</w:t>
              </w:r>
            </w:ins>
          </w:p>
        </w:tc>
      </w:tr>
      <w:tr w:rsidR="00704C10" w:rsidRPr="00C74756" w14:paraId="2383BB00" w14:textId="77777777" w:rsidTr="00EB5242">
        <w:trPr>
          <w:cantSplit/>
          <w:trHeight w:val="189"/>
          <w:jc w:val="center"/>
          <w:ins w:id="1864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EE62C" w14:textId="77777777" w:rsidR="00704C10" w:rsidRPr="00C74756" w:rsidRDefault="00704C10" w:rsidP="00EB5242">
            <w:pPr>
              <w:pStyle w:val="TAL"/>
              <w:rPr>
                <w:ins w:id="1865" w:author="Anritsu" w:date="2024-02-01T12:33:00Z"/>
              </w:rPr>
            </w:pPr>
            <w:ins w:id="1866" w:author="Anritsu" w:date="2024-02-01T12:33:00Z">
              <w:r w:rsidRPr="00C74756">
                <w:object w:dxaOrig="290" w:dyaOrig="290" w14:anchorId="59CA0A87">
                  <v:shape id="_x0000_i1032" type="#_x0000_t75" style="width:14.25pt;height:14.25pt" o:ole="" fillcolor="window">
                    <v:imagedata r:id="rId12" o:title=""/>
                  </v:shape>
                  <o:OLEObject Type="Embed" ProgID="Equation.3" ShapeID="_x0000_i1032" DrawAspect="Content" ObjectID="_1769617994" r:id="rId20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104FE" w14:textId="77777777" w:rsidR="00704C10" w:rsidRPr="00C74756" w:rsidRDefault="00704C10" w:rsidP="00EB5242">
            <w:pPr>
              <w:pStyle w:val="TAC"/>
              <w:rPr>
                <w:ins w:id="1867" w:author="Anritsu" w:date="2024-02-01T12:33:00Z"/>
              </w:rPr>
            </w:pPr>
            <w:ins w:id="1868" w:author="Anritsu" w:date="2024-02-01T12:33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6A67" w14:textId="77777777" w:rsidR="00704C10" w:rsidRPr="00C74756" w:rsidRDefault="00704C10" w:rsidP="00EB5242">
            <w:pPr>
              <w:pStyle w:val="TAC"/>
              <w:rPr>
                <w:ins w:id="1869" w:author="Anritsu" w:date="2024-02-01T12:33:00Z"/>
              </w:rPr>
            </w:pPr>
            <w:ins w:id="1870" w:author="Anritsu" w:date="2024-02-01T12:33:00Z">
              <w:r w:rsidRPr="00C74756">
                <w:t>-98</w:t>
              </w:r>
            </w:ins>
          </w:p>
        </w:tc>
      </w:tr>
      <w:tr w:rsidR="00704C10" w:rsidRPr="00C74756" w14:paraId="409E3E95" w14:textId="77777777" w:rsidTr="00EB5242">
        <w:trPr>
          <w:cantSplit/>
          <w:trHeight w:val="207"/>
          <w:jc w:val="center"/>
          <w:ins w:id="187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B0B7" w14:textId="77777777" w:rsidR="00704C10" w:rsidRPr="00C74756" w:rsidRDefault="00704C10" w:rsidP="00EB5242">
            <w:pPr>
              <w:pStyle w:val="TAL"/>
              <w:rPr>
                <w:ins w:id="1872" w:author="Anritsu" w:date="2024-02-01T12:33:00Z"/>
              </w:rPr>
            </w:pPr>
            <w:ins w:id="1873" w:author="Anritsu" w:date="2024-02-01T12:33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B6B" w14:textId="77777777" w:rsidR="00704C10" w:rsidRPr="00C74756" w:rsidRDefault="00704C10" w:rsidP="00EB5242">
            <w:pPr>
              <w:pStyle w:val="TAC"/>
              <w:rPr>
                <w:ins w:id="1874" w:author="Anritsu" w:date="2024-02-01T12:33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C7E3" w14:textId="77777777" w:rsidR="00704C10" w:rsidRPr="00C74756" w:rsidRDefault="00704C10" w:rsidP="00EB5242">
            <w:pPr>
              <w:pStyle w:val="TAC"/>
              <w:rPr>
                <w:ins w:id="1875" w:author="Anritsu" w:date="2024-02-01T12:33:00Z"/>
              </w:rPr>
            </w:pPr>
            <w:ins w:id="1876" w:author="Anritsu" w:date="2024-02-01T12:33:00Z">
              <w:r w:rsidRPr="00C74756">
                <w:t>TDL-C 300ns 100Hz</w:t>
              </w:r>
            </w:ins>
          </w:p>
        </w:tc>
      </w:tr>
      <w:tr w:rsidR="00704C10" w:rsidRPr="00C74756" w14:paraId="513FB24F" w14:textId="77777777" w:rsidTr="00EB5242">
        <w:trPr>
          <w:cantSplit/>
          <w:trHeight w:val="2119"/>
          <w:jc w:val="center"/>
          <w:ins w:id="1877" w:author="Anritsu" w:date="2024-02-01T12:33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248" w14:textId="77777777" w:rsidR="00704C10" w:rsidRPr="00C74756" w:rsidRDefault="00704C10" w:rsidP="00EB5242">
            <w:pPr>
              <w:pStyle w:val="TAN"/>
              <w:rPr>
                <w:ins w:id="1878" w:author="Anritsu" w:date="2024-02-01T12:33:00Z"/>
              </w:rPr>
            </w:pPr>
            <w:ins w:id="1879" w:author="Anritsu" w:date="2024-02-01T12:33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3D10A11" w14:textId="77777777" w:rsidR="00704C10" w:rsidRPr="00C74756" w:rsidRDefault="00704C10" w:rsidP="00EB5242">
            <w:pPr>
              <w:pStyle w:val="TAN"/>
              <w:rPr>
                <w:ins w:id="1880" w:author="Anritsu" w:date="2024-02-01T12:33:00Z"/>
              </w:rPr>
            </w:pPr>
            <w:ins w:id="1881" w:author="Anritsu" w:date="2024-02-01T12:33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057BF3B7" w14:textId="77777777" w:rsidR="00704C10" w:rsidRPr="00C74756" w:rsidRDefault="00704C10" w:rsidP="00EB5242">
            <w:pPr>
              <w:pStyle w:val="TAN"/>
              <w:rPr>
                <w:ins w:id="1882" w:author="Anritsu" w:date="2024-02-01T12:33:00Z"/>
              </w:rPr>
            </w:pPr>
            <w:ins w:id="1883" w:author="Anritsu" w:date="2024-02-01T12:33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7F41562B" w14:textId="77777777" w:rsidR="00704C10" w:rsidRPr="00C74756" w:rsidRDefault="00704C10" w:rsidP="00EB5242">
            <w:pPr>
              <w:pStyle w:val="TAN"/>
              <w:rPr>
                <w:ins w:id="1884" w:author="Anritsu" w:date="2024-02-01T12:33:00Z"/>
              </w:rPr>
            </w:pPr>
            <w:ins w:id="1885" w:author="Anritsu" w:date="2024-02-01T12:33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0893B3A6" w14:textId="77777777" w:rsidR="00704C10" w:rsidRPr="00C74756" w:rsidRDefault="00704C10" w:rsidP="00EB5242">
            <w:pPr>
              <w:pStyle w:val="TAN"/>
              <w:rPr>
                <w:ins w:id="1886" w:author="Anritsu" w:date="2024-02-01T12:33:00Z"/>
              </w:rPr>
            </w:pPr>
            <w:ins w:id="1887" w:author="Anritsu" w:date="2024-02-01T12:33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255F9CE1" w14:textId="77777777" w:rsidR="00704C10" w:rsidRPr="00C74756" w:rsidRDefault="00704C10" w:rsidP="00EB5242">
            <w:pPr>
              <w:pStyle w:val="TAN"/>
              <w:rPr>
                <w:ins w:id="1888" w:author="Anritsu" w:date="2024-02-01T12:33:00Z"/>
              </w:rPr>
            </w:pPr>
            <w:ins w:id="1889" w:author="Anritsu" w:date="2024-02-01T12:33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01238B5" w14:textId="77777777" w:rsidR="00704C10" w:rsidRPr="00C74756" w:rsidRDefault="00704C10" w:rsidP="00EB5242">
            <w:pPr>
              <w:pStyle w:val="TAN"/>
              <w:rPr>
                <w:ins w:id="1890" w:author="Anritsu" w:date="2024-02-01T12:33:00Z"/>
              </w:rPr>
            </w:pPr>
            <w:ins w:id="1891" w:author="Anritsu" w:date="2024-02-01T12:33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361650D8" w14:textId="77777777" w:rsidR="00704C10" w:rsidRPr="00C74756" w:rsidRDefault="00704C10" w:rsidP="00EB5242">
            <w:pPr>
              <w:pStyle w:val="TAN"/>
              <w:rPr>
                <w:ins w:id="1892" w:author="Anritsu" w:date="2024-02-01T12:33:00Z"/>
              </w:rPr>
            </w:pPr>
            <w:ins w:id="1893" w:author="Anritsu" w:date="2024-02-01T12:33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6.5.1.8.4-1.</w:t>
              </w:r>
            </w:ins>
          </w:p>
          <w:p w14:paraId="11284730" w14:textId="77777777" w:rsidR="00704C10" w:rsidRPr="00C74756" w:rsidRDefault="00704C10" w:rsidP="00EB5242">
            <w:pPr>
              <w:pStyle w:val="TAN"/>
              <w:rPr>
                <w:ins w:id="1894" w:author="Anritsu" w:date="2024-02-01T12:33:00Z"/>
              </w:rPr>
            </w:pPr>
            <w:ins w:id="1895" w:author="Anritsu" w:date="2024-02-01T12:33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  <w:bookmarkEnd w:id="1775"/>
    </w:tbl>
    <w:p w14:paraId="1AADD058" w14:textId="77777777" w:rsidR="00221C0C" w:rsidRPr="00704C10" w:rsidRDefault="00221C0C" w:rsidP="00221C0C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CA63E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F4D7" w14:textId="77777777" w:rsidR="00CA63E3" w:rsidRDefault="00CA63E3">
      <w:r>
        <w:separator/>
      </w:r>
    </w:p>
  </w:endnote>
  <w:endnote w:type="continuationSeparator" w:id="0">
    <w:p w14:paraId="21A0020B" w14:textId="77777777" w:rsidR="00CA63E3" w:rsidRDefault="00CA63E3">
      <w:r>
        <w:continuationSeparator/>
      </w:r>
    </w:p>
  </w:endnote>
  <w:endnote w:type="continuationNotice" w:id="1">
    <w:p w14:paraId="172554F1" w14:textId="77777777" w:rsidR="00CA63E3" w:rsidRDefault="00CA63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79CD" w14:textId="77777777" w:rsidR="00CA63E3" w:rsidRDefault="00CA63E3">
      <w:r>
        <w:separator/>
      </w:r>
    </w:p>
  </w:footnote>
  <w:footnote w:type="continuationSeparator" w:id="0">
    <w:p w14:paraId="4988B672" w14:textId="77777777" w:rsidR="00CA63E3" w:rsidRDefault="00CA63E3">
      <w:r>
        <w:continuationSeparator/>
      </w:r>
    </w:p>
  </w:footnote>
  <w:footnote w:type="continuationNotice" w:id="1">
    <w:p w14:paraId="5A33D326" w14:textId="77777777" w:rsidR="00CA63E3" w:rsidRDefault="00CA63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247C2"/>
    <w:multiLevelType w:val="hybridMultilevel"/>
    <w:tmpl w:val="8ADA623C"/>
    <w:lvl w:ilvl="0" w:tplc="B124319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FDB5269"/>
    <w:multiLevelType w:val="hybridMultilevel"/>
    <w:tmpl w:val="9078EA00"/>
    <w:lvl w:ilvl="0" w:tplc="A3A2F0E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06465403">
    <w:abstractNumId w:val="0"/>
  </w:num>
  <w:num w:numId="2" w16cid:durableId="9861280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058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803CE"/>
    <w:rsid w:val="00192C46"/>
    <w:rsid w:val="001A08B3"/>
    <w:rsid w:val="001A7B60"/>
    <w:rsid w:val="001B52F0"/>
    <w:rsid w:val="001B7A65"/>
    <w:rsid w:val="001E41F3"/>
    <w:rsid w:val="00221C0C"/>
    <w:rsid w:val="00221D90"/>
    <w:rsid w:val="00223108"/>
    <w:rsid w:val="0026004D"/>
    <w:rsid w:val="002640DD"/>
    <w:rsid w:val="00275D12"/>
    <w:rsid w:val="00284FEB"/>
    <w:rsid w:val="002860C4"/>
    <w:rsid w:val="00296529"/>
    <w:rsid w:val="002A1E02"/>
    <w:rsid w:val="002B5741"/>
    <w:rsid w:val="002C1CE9"/>
    <w:rsid w:val="002D66C7"/>
    <w:rsid w:val="002E472E"/>
    <w:rsid w:val="00305409"/>
    <w:rsid w:val="00340F00"/>
    <w:rsid w:val="003478C2"/>
    <w:rsid w:val="003609EF"/>
    <w:rsid w:val="0036231A"/>
    <w:rsid w:val="00374DD4"/>
    <w:rsid w:val="0037712D"/>
    <w:rsid w:val="003A4765"/>
    <w:rsid w:val="003E1A36"/>
    <w:rsid w:val="00402DE1"/>
    <w:rsid w:val="0041022A"/>
    <w:rsid w:val="00410371"/>
    <w:rsid w:val="00421E87"/>
    <w:rsid w:val="004242F1"/>
    <w:rsid w:val="00461F10"/>
    <w:rsid w:val="004757A9"/>
    <w:rsid w:val="004A6354"/>
    <w:rsid w:val="004B75B7"/>
    <w:rsid w:val="004E415A"/>
    <w:rsid w:val="00500FBF"/>
    <w:rsid w:val="00510047"/>
    <w:rsid w:val="005141D9"/>
    <w:rsid w:val="0051580D"/>
    <w:rsid w:val="00515B6E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04C10"/>
    <w:rsid w:val="00740286"/>
    <w:rsid w:val="007504AB"/>
    <w:rsid w:val="00753DC5"/>
    <w:rsid w:val="007832F5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48E"/>
    <w:rsid w:val="00870EE7"/>
    <w:rsid w:val="00884F5E"/>
    <w:rsid w:val="008863B9"/>
    <w:rsid w:val="00893810"/>
    <w:rsid w:val="008A45A6"/>
    <w:rsid w:val="008A5074"/>
    <w:rsid w:val="008A6257"/>
    <w:rsid w:val="008A7B05"/>
    <w:rsid w:val="008C7C75"/>
    <w:rsid w:val="008D3CCC"/>
    <w:rsid w:val="008D40BF"/>
    <w:rsid w:val="008F3789"/>
    <w:rsid w:val="008F686C"/>
    <w:rsid w:val="009148DE"/>
    <w:rsid w:val="00941E30"/>
    <w:rsid w:val="009761EA"/>
    <w:rsid w:val="00976B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D29EB"/>
    <w:rsid w:val="00AF4846"/>
    <w:rsid w:val="00B258BB"/>
    <w:rsid w:val="00B36882"/>
    <w:rsid w:val="00B47C49"/>
    <w:rsid w:val="00B62C56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4453C"/>
    <w:rsid w:val="00C57B56"/>
    <w:rsid w:val="00C618F9"/>
    <w:rsid w:val="00C61E68"/>
    <w:rsid w:val="00C66971"/>
    <w:rsid w:val="00C66BA2"/>
    <w:rsid w:val="00C870F6"/>
    <w:rsid w:val="00C95985"/>
    <w:rsid w:val="00CA63E3"/>
    <w:rsid w:val="00CC5026"/>
    <w:rsid w:val="00CC68D0"/>
    <w:rsid w:val="00D03F9A"/>
    <w:rsid w:val="00D06D51"/>
    <w:rsid w:val="00D222BC"/>
    <w:rsid w:val="00D24991"/>
    <w:rsid w:val="00D50255"/>
    <w:rsid w:val="00D66520"/>
    <w:rsid w:val="00D84AE9"/>
    <w:rsid w:val="00DA4C5E"/>
    <w:rsid w:val="00DB1119"/>
    <w:rsid w:val="00DC25E4"/>
    <w:rsid w:val="00DE34CF"/>
    <w:rsid w:val="00DE72F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4453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4453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44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44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45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445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53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221C0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21C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21C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21C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3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9438</Words>
  <Characters>53803</Characters>
  <Application>Microsoft Office Word</Application>
  <DocSecurity>0</DocSecurity>
  <Lines>448</Lines>
  <Paragraphs>126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11</cp:revision>
  <cp:lastPrinted>1899-12-31T23:00:00Z</cp:lastPrinted>
  <dcterms:created xsi:type="dcterms:W3CDTF">2024-02-01T03:10:00Z</dcterms:created>
  <dcterms:modified xsi:type="dcterms:W3CDTF">2024-02-16T10:47:00Z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R5-241125</vt:lpwstr>
  </property>
  <property fmtid="{D5CDD505-2E9C-101B-9397-08002B2CF9AE}" pid="9" name="Spec#">
    <vt:lpwstr>38.533</vt:lpwstr>
  </property>
  <property fmtid="{D5CDD505-2E9C-101B-9397-08002B2CF9AE}" pid="10" name="Cr#">
    <vt:lpwstr>2999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PDCCH level in CSI-RS based RLM test cases for RedCap</vt:lpwstr>
  </property>
  <property fmtid="{D5CDD505-2E9C-101B-9397-08002B2CF9AE}" pid="20" name="MtgTitle">
    <vt:lpwstr> </vt:lpwstr>
  </property>
</Properties>
</file>